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27E9A" w14:textId="714EDC57" w:rsidR="00AF0547" w:rsidRDefault="00AF0547" w:rsidP="00AF0547">
      <w:pPr>
        <w:pStyle w:val="a6"/>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sidR="00B63477">
        <w:rPr>
          <w:rFonts w:eastAsia="宋体"/>
          <w:sz w:val="22"/>
          <w:szCs w:val="22"/>
          <w:lang w:val="en-GB" w:eastAsia="zh-CN"/>
        </w:rPr>
        <w:t>400107</w:t>
      </w:r>
      <w:r>
        <w:rPr>
          <w:rFonts w:eastAsiaTheme="minorEastAsia" w:hint="eastAsia"/>
          <w:sz w:val="22"/>
          <w:szCs w:val="22"/>
          <w:lang w:val="en-GB" w:eastAsia="zh-CN"/>
        </w:rPr>
        <w:t xml:space="preserve">                                         </w:t>
      </w:r>
    </w:p>
    <w:p w14:paraId="3862FBC3" w14:textId="3D7FA34D" w:rsidR="00302DB1" w:rsidRDefault="00AF0547" w:rsidP="00AF0547">
      <w:pPr>
        <w:pStyle w:val="a6"/>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sidR="00933F83">
        <w:rPr>
          <w:rFonts w:eastAsiaTheme="minorEastAsia"/>
          <w:sz w:val="22"/>
          <w:szCs w:val="22"/>
          <w:lang w:val="en-GB" w:eastAsia="zh-CN"/>
        </w:rPr>
        <w:tab/>
      </w:r>
    </w:p>
    <w:p w14:paraId="48613803" w14:textId="77777777" w:rsidR="00302DB1" w:rsidRDefault="00933F83">
      <w:pPr>
        <w:pStyle w:val="a6"/>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6"/>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57814BC7" w:rsidR="00302DB1" w:rsidRDefault="00933F83">
      <w:pPr>
        <w:pStyle w:val="a6"/>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D586D">
        <w:rPr>
          <w:rFonts w:eastAsiaTheme="minorEastAsia" w:cs="Arial" w:hint="eastAsia"/>
          <w:sz w:val="22"/>
          <w:szCs w:val="22"/>
          <w:lang w:eastAsia="zh-CN"/>
        </w:rPr>
        <w:t xml:space="preserve"> </w:t>
      </w:r>
      <w:r w:rsidR="00650D67">
        <w:rPr>
          <w:rFonts w:eastAsiaTheme="minorEastAsia" w:cs="Arial"/>
          <w:sz w:val="22"/>
          <w:szCs w:val="22"/>
          <w:lang w:eastAsia="zh-CN"/>
        </w:rPr>
        <w:t>Issues</w:t>
      </w:r>
      <w:r w:rsidR="00650D67">
        <w:rPr>
          <w:rFonts w:eastAsiaTheme="minorEastAsia" w:cs="Arial" w:hint="eastAsia"/>
          <w:sz w:val="22"/>
          <w:szCs w:val="22"/>
          <w:lang w:eastAsia="zh-CN"/>
        </w:rPr>
        <w:t xml:space="preserve"> </w:t>
      </w:r>
      <w:r w:rsidR="00C84728">
        <w:rPr>
          <w:rFonts w:eastAsiaTheme="minorEastAsia" w:cs="Arial" w:hint="eastAsia"/>
          <w:sz w:val="22"/>
          <w:szCs w:val="22"/>
          <w:lang w:eastAsia="zh-CN"/>
        </w:rPr>
        <w:t>on Configured Grant</w:t>
      </w:r>
      <w:r w:rsidR="00650D67">
        <w:rPr>
          <w:rFonts w:eastAsiaTheme="minorEastAsia" w:cs="Arial"/>
          <w:sz w:val="22"/>
          <w:szCs w:val="22"/>
          <w:lang w:eastAsia="zh-CN"/>
        </w:rPr>
        <w:t xml:space="preserve"> and Non-integer DRX Cycle</w:t>
      </w:r>
    </w:p>
    <w:p w14:paraId="5C5909D7" w14:textId="000BC660" w:rsidR="00302DB1" w:rsidRDefault="00933F83">
      <w:pPr>
        <w:pStyle w:val="a6"/>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3F4727">
        <w:rPr>
          <w:rFonts w:eastAsia="宋体" w:cs="Arial" w:hint="eastAsia"/>
          <w:sz w:val="22"/>
          <w:szCs w:val="22"/>
          <w:lang w:eastAsia="zh-CN"/>
        </w:rPr>
        <w:t>5</w:t>
      </w:r>
      <w:r>
        <w:rPr>
          <w:rFonts w:eastAsia="宋体" w:cs="Arial" w:hint="eastAsia"/>
          <w:sz w:val="22"/>
          <w:szCs w:val="22"/>
          <w:lang w:eastAsia="zh-CN"/>
        </w:rPr>
        <w:t>.</w:t>
      </w:r>
      <w:r w:rsidR="003F4727">
        <w:rPr>
          <w:rFonts w:eastAsia="宋体" w:cs="Arial" w:hint="eastAsia"/>
          <w:sz w:val="22"/>
          <w:szCs w:val="22"/>
          <w:lang w:eastAsia="zh-CN"/>
        </w:rPr>
        <w:t>3.</w:t>
      </w:r>
      <w:r w:rsidR="00C84728">
        <w:rPr>
          <w:rFonts w:eastAsia="宋体" w:cs="Arial" w:hint="eastAsia"/>
          <w:sz w:val="22"/>
          <w:szCs w:val="22"/>
          <w:lang w:eastAsia="zh-CN"/>
        </w:rPr>
        <w:t>4</w:t>
      </w:r>
      <w:r>
        <w:rPr>
          <w:rFonts w:eastAsia="宋体" w:cs="Arial" w:hint="eastAsia"/>
          <w:sz w:val="22"/>
          <w:szCs w:val="22"/>
          <w:lang w:eastAsia="zh-CN"/>
        </w:rPr>
        <w:t xml:space="preserve">       </w:t>
      </w:r>
    </w:p>
    <w:p w14:paraId="5EDB6927" w14:textId="77777777" w:rsidR="00302DB1" w:rsidRDefault="00933F83">
      <w:pPr>
        <w:pStyle w:val="a6"/>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FC5DE68" w14:textId="6C284FE6" w:rsidR="00650D67" w:rsidRDefault="00650D67" w:rsidP="00E65689">
      <w:pPr>
        <w:pStyle w:val="a1"/>
        <w:spacing w:beforeLines="50" w:before="120"/>
        <w:rPr>
          <w:rFonts w:eastAsiaTheme="minorEastAsia"/>
          <w:lang w:eastAsia="zh-CN"/>
        </w:rPr>
      </w:pPr>
      <w:bookmarkStart w:id="4" w:name="OLE_LINK1"/>
      <w:bookmarkStart w:id="5" w:name="OLE_LINK2"/>
      <w:r>
        <w:rPr>
          <w:rFonts w:eastAsia="Arial Unicode MS" w:hint="eastAsia"/>
          <w:lang w:eastAsia="zh-CN"/>
        </w:rPr>
        <w:t xml:space="preserve">In this </w:t>
      </w:r>
      <w:r>
        <w:rPr>
          <w:rFonts w:eastAsia="Arial Unicode MS"/>
          <w:lang w:eastAsia="zh-CN"/>
        </w:rPr>
        <w:t>contribution</w:t>
      </w:r>
      <w:r>
        <w:rPr>
          <w:rFonts w:eastAsia="Arial Unicode MS" w:hint="eastAsia"/>
          <w:lang w:eastAsia="zh-CN"/>
        </w:rPr>
        <w:t xml:space="preserve">, we would like to </w:t>
      </w:r>
      <w:r>
        <w:rPr>
          <w:rFonts w:eastAsiaTheme="minorEastAsia"/>
          <w:lang w:eastAsia="zh-CN"/>
        </w:rPr>
        <w:t>address the</w:t>
      </w:r>
      <w:r>
        <w:rPr>
          <w:rFonts w:eastAsiaTheme="minorEastAsia" w:hint="eastAsia"/>
          <w:lang w:eastAsia="zh-CN"/>
        </w:rPr>
        <w:t xml:space="preserve"> following</w:t>
      </w:r>
      <w:r>
        <w:rPr>
          <w:rFonts w:eastAsiaTheme="minorEastAsia"/>
          <w:lang w:eastAsia="zh-CN"/>
        </w:rPr>
        <w:t xml:space="preserve"> remaining issues</w:t>
      </w:r>
      <w:r>
        <w:rPr>
          <w:rFonts w:eastAsiaTheme="minorEastAsia" w:hint="eastAsia"/>
          <w:lang w:eastAsia="zh-CN"/>
        </w:rPr>
        <w:t xml:space="preserve"> on </w:t>
      </w:r>
      <w:r>
        <w:rPr>
          <w:rFonts w:eastAsiaTheme="minorEastAsia"/>
          <w:lang w:eastAsia="zh-CN"/>
        </w:rPr>
        <w:t xml:space="preserve">configured grant and non-integer </w:t>
      </w:r>
      <w:r>
        <w:rPr>
          <w:rFonts w:eastAsiaTheme="minorEastAsia" w:hint="eastAsia"/>
          <w:lang w:eastAsia="zh-CN"/>
        </w:rPr>
        <w:t xml:space="preserve">DRX </w:t>
      </w:r>
      <w:r>
        <w:rPr>
          <w:rFonts w:eastAsiaTheme="minorEastAsia"/>
          <w:lang w:eastAsia="zh-CN"/>
        </w:rPr>
        <w:t>cycle</w:t>
      </w:r>
      <w:r>
        <w:rPr>
          <w:rFonts w:eastAsia="Arial Unicode MS" w:hint="eastAsia"/>
          <w:lang w:eastAsia="zh-CN"/>
        </w:rPr>
        <w:t>:</w:t>
      </w:r>
    </w:p>
    <w:p w14:paraId="242DA05A" w14:textId="38779F80" w:rsidR="008078B2" w:rsidRPr="00081F7E" w:rsidRDefault="00650D67" w:rsidP="00650D67">
      <w:pPr>
        <w:pStyle w:val="a1"/>
        <w:numPr>
          <w:ilvl w:val="0"/>
          <w:numId w:val="27"/>
        </w:numPr>
        <w:spacing w:beforeLines="50" w:before="120"/>
        <w:rPr>
          <w:rFonts w:eastAsiaTheme="minorEastAsia"/>
          <w:lang w:val="en-GB" w:eastAsia="zh-CN"/>
        </w:rPr>
      </w:pPr>
      <w:r>
        <w:rPr>
          <w:rFonts w:eastAsiaTheme="minorEastAsia" w:hint="eastAsia"/>
        </w:rPr>
        <w:t>The condition of considering the configured uplink grant available for use</w:t>
      </w:r>
      <w:r>
        <w:rPr>
          <w:rFonts w:eastAsiaTheme="minorEastAsia"/>
        </w:rPr>
        <w:t>.</w:t>
      </w:r>
    </w:p>
    <w:p w14:paraId="23ABD3CF" w14:textId="00E664A5" w:rsidR="00650D67" w:rsidRPr="00081F7E" w:rsidRDefault="00650D67" w:rsidP="00650D67">
      <w:pPr>
        <w:pStyle w:val="a1"/>
        <w:numPr>
          <w:ilvl w:val="0"/>
          <w:numId w:val="27"/>
        </w:numPr>
        <w:spacing w:beforeLines="50" w:before="120"/>
        <w:rPr>
          <w:rFonts w:eastAsiaTheme="minorEastAsia"/>
          <w:lang w:val="en-GB" w:eastAsia="zh-CN"/>
        </w:rPr>
      </w:pPr>
      <w:r>
        <w:rPr>
          <w:rFonts w:eastAsiaTheme="minorEastAsia" w:hint="eastAsia"/>
        </w:rPr>
        <w:t>Determination of the unused CG PUSCH occasion</w:t>
      </w:r>
      <w:r>
        <w:rPr>
          <w:rFonts w:eastAsiaTheme="minorEastAsia"/>
        </w:rPr>
        <w:t>.</w:t>
      </w:r>
    </w:p>
    <w:p w14:paraId="4DAB3FF8" w14:textId="3539C45C" w:rsidR="00650D67" w:rsidRDefault="00650D67" w:rsidP="00081F7E">
      <w:pPr>
        <w:pStyle w:val="a1"/>
        <w:numPr>
          <w:ilvl w:val="0"/>
          <w:numId w:val="27"/>
        </w:numPr>
        <w:spacing w:beforeLines="50" w:before="120"/>
        <w:rPr>
          <w:rFonts w:eastAsiaTheme="minorEastAsia"/>
          <w:lang w:val="en-GB" w:eastAsia="zh-CN"/>
        </w:rPr>
      </w:pPr>
      <w:r w:rsidRPr="00650D67">
        <w:rPr>
          <w:rFonts w:eastAsiaTheme="minorEastAsia"/>
          <w:lang w:val="en-GB" w:eastAsia="zh-CN"/>
        </w:rPr>
        <w:t>Non-integer DRX cycle extension in inter-node RRC messages</w:t>
      </w:r>
      <w:r>
        <w:rPr>
          <w:rFonts w:eastAsiaTheme="minorEastAsia"/>
          <w:lang w:val="en-GB"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7C48CD3" w14:textId="258698E1" w:rsidR="00C83F55" w:rsidRDefault="00FA0F45" w:rsidP="00C83F55">
      <w:pPr>
        <w:pStyle w:val="20"/>
        <w:keepNext w:val="0"/>
        <w:widowControl w:val="0"/>
        <w:ind w:left="568" w:hangingChars="283" w:hanging="568"/>
        <w:rPr>
          <w:rFonts w:eastAsiaTheme="minorEastAsia"/>
        </w:rPr>
      </w:pPr>
      <w:r>
        <w:rPr>
          <w:rFonts w:eastAsiaTheme="minorEastAsia" w:hint="eastAsia"/>
        </w:rPr>
        <w:t xml:space="preserve">The condition of </w:t>
      </w:r>
      <w:r w:rsidR="00C83F55">
        <w:rPr>
          <w:rFonts w:eastAsiaTheme="minorEastAsia" w:hint="eastAsia"/>
        </w:rPr>
        <w:t>considering the configured uplink grant available for use</w:t>
      </w:r>
    </w:p>
    <w:p w14:paraId="046B7725" w14:textId="2492E2D0" w:rsidR="00C83F55" w:rsidRDefault="00C83F55" w:rsidP="00C83F55">
      <w:pPr>
        <w:pStyle w:val="a1"/>
        <w:rPr>
          <w:rFonts w:eastAsiaTheme="minorEastAsia"/>
          <w:lang w:eastAsia="zh-CN"/>
        </w:rPr>
      </w:pPr>
      <w:r>
        <w:rPr>
          <w:rFonts w:eastAsiaTheme="minorEastAsia" w:hint="eastAsia"/>
          <w:lang w:eastAsia="zh-CN"/>
        </w:rPr>
        <w:t>Regarding the condition of considering the configured uplink grant available for use, the following description is captured in the TS38.321:</w:t>
      </w:r>
    </w:p>
    <w:tbl>
      <w:tblPr>
        <w:tblStyle w:val="ab"/>
        <w:tblW w:w="0" w:type="auto"/>
        <w:tblInd w:w="108" w:type="dxa"/>
        <w:tblLook w:val="04A0" w:firstRow="1" w:lastRow="0" w:firstColumn="1" w:lastColumn="0" w:noHBand="0" w:noVBand="1"/>
      </w:tblPr>
      <w:tblGrid>
        <w:gridCol w:w="8188"/>
      </w:tblGrid>
      <w:tr w:rsidR="00C83F55" w14:paraId="4CF9CCA0" w14:textId="77777777" w:rsidTr="00087478">
        <w:tc>
          <w:tcPr>
            <w:tcW w:w="8414" w:type="dxa"/>
          </w:tcPr>
          <w:p w14:paraId="262BF85C"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For a configured uplink grant, the MAC entity shall:</w:t>
            </w:r>
          </w:p>
          <w:p w14:paraId="7FE399EA"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szCs w:val="20"/>
                <w:lang w:val="en-GB" w:eastAsia="ja-JP"/>
              </w:rPr>
              <w:t>1&gt;</w:t>
            </w:r>
            <w:r w:rsidRPr="00C83F55">
              <w:rPr>
                <w:szCs w:val="20"/>
                <w:lang w:val="en-GB" w:eastAsia="ja-JP"/>
              </w:rPr>
              <w:tab/>
              <w:t xml:space="preserve">if </w:t>
            </w:r>
            <w:r w:rsidRPr="00C83F55">
              <w:rPr>
                <w:noProof/>
                <w:szCs w:val="20"/>
                <w:lang w:val="en-GB" w:eastAsia="ko-KR"/>
              </w:rPr>
              <w:t>the configured uplink grant is associated with a multi-PUSCH configured grant:</w:t>
            </w:r>
          </w:p>
          <w:p w14:paraId="5994A48F" w14:textId="77777777" w:rsidR="00C83F55" w:rsidRPr="00C83F55" w:rsidRDefault="00C83F55" w:rsidP="00C83F55">
            <w:pPr>
              <w:overflowPunct w:val="0"/>
              <w:autoSpaceDE w:val="0"/>
              <w:autoSpaceDN w:val="0"/>
              <w:adjustRightInd w:val="0"/>
              <w:spacing w:after="180"/>
              <w:ind w:left="851" w:hanging="284"/>
              <w:textAlignment w:val="baseline"/>
              <w:rPr>
                <w:szCs w:val="20"/>
                <w:lang w:val="en-GB" w:eastAsia="ja-JP"/>
              </w:rPr>
            </w:pPr>
            <w:r w:rsidRPr="00C83F55">
              <w:rPr>
                <w:szCs w:val="20"/>
                <w:lang w:val="en-GB" w:eastAsia="ja-JP"/>
              </w:rPr>
              <w:t>2&gt;</w:t>
            </w:r>
            <w:r w:rsidRPr="00C83F55">
              <w:rPr>
                <w:szCs w:val="20"/>
                <w:lang w:val="en-GB" w:eastAsia="ja-JP"/>
              </w:rPr>
              <w:tab/>
              <w:t xml:space="preserve">if </w:t>
            </w:r>
            <w:r w:rsidRPr="00C83F55">
              <w:rPr>
                <w:noProof/>
                <w:szCs w:val="20"/>
                <w:lang w:val="en-GB" w:eastAsia="ko-KR"/>
              </w:rPr>
              <w:t>configured uplink grant</w:t>
            </w:r>
            <w:r w:rsidRPr="00C83F55">
              <w:rPr>
                <w:szCs w:val="20"/>
                <w:lang w:val="en-GB" w:eastAsia="ja-JP"/>
              </w:rPr>
              <w:t xml:space="preserve"> has not been indicated to the lower layers as to be unused for PUSCH transmission; and</w:t>
            </w:r>
          </w:p>
          <w:p w14:paraId="3679FA36" w14:textId="77777777" w:rsidR="00C83F55" w:rsidRPr="00C83F55" w:rsidRDefault="00C83F55" w:rsidP="00C83F55">
            <w:pPr>
              <w:overflowPunct w:val="0"/>
              <w:autoSpaceDE w:val="0"/>
              <w:autoSpaceDN w:val="0"/>
              <w:adjustRightInd w:val="0"/>
              <w:spacing w:after="180"/>
              <w:ind w:left="851" w:hanging="284"/>
              <w:textAlignment w:val="baseline"/>
              <w:rPr>
                <w:szCs w:val="20"/>
                <w:lang w:val="en-GB" w:eastAsia="ja-JP"/>
              </w:rPr>
            </w:pPr>
            <w:r w:rsidRPr="00C83F55">
              <w:rPr>
                <w:szCs w:val="20"/>
                <w:lang w:val="en-GB" w:eastAsia="ja-JP"/>
              </w:rPr>
              <w:t>2&gt;</w:t>
            </w:r>
            <w:r w:rsidRPr="00C83F55">
              <w:rPr>
                <w:szCs w:val="20"/>
                <w:lang w:val="en-GB" w:eastAsia="ja-JP"/>
              </w:rPr>
              <w:tab/>
              <w:t xml:space="preserve">if the </w:t>
            </w:r>
            <w:r w:rsidRPr="00C83F55">
              <w:rPr>
                <w:noProof/>
                <w:szCs w:val="20"/>
                <w:lang w:val="en-GB" w:eastAsia="ko-KR"/>
              </w:rPr>
              <w:t>configured uplink grant</w:t>
            </w:r>
            <w:r w:rsidRPr="00C83F55">
              <w:rPr>
                <w:szCs w:val="20"/>
                <w:lang w:val="en-GB" w:eastAsia="ja-JP"/>
              </w:rPr>
              <w:t xml:space="preserve"> meets the validity conditions specified in the clause 6.1 in TS 38.214 [7]:</w:t>
            </w:r>
          </w:p>
          <w:p w14:paraId="0080B18D" w14:textId="77777777" w:rsidR="00C83F55" w:rsidRPr="00C83F55" w:rsidRDefault="00C83F55" w:rsidP="00C83F55">
            <w:pPr>
              <w:overflowPunct w:val="0"/>
              <w:autoSpaceDE w:val="0"/>
              <w:autoSpaceDN w:val="0"/>
              <w:adjustRightInd w:val="0"/>
              <w:spacing w:after="180"/>
              <w:ind w:left="1135" w:hanging="284"/>
              <w:textAlignment w:val="baseline"/>
              <w:rPr>
                <w:szCs w:val="20"/>
                <w:lang w:val="en-GB" w:eastAsia="ja-JP"/>
              </w:rPr>
            </w:pPr>
            <w:r w:rsidRPr="00C83F55">
              <w:rPr>
                <w:szCs w:val="20"/>
                <w:lang w:val="en-GB" w:eastAsia="ja-JP"/>
              </w:rPr>
              <w:t>3&gt;</w:t>
            </w:r>
            <w:r w:rsidRPr="00C83F55">
              <w:rPr>
                <w:szCs w:val="20"/>
                <w:lang w:val="en-GB" w:eastAsia="ja-JP"/>
              </w:rPr>
              <w:tab/>
              <w:t>consider the configured uplink grant available for use;</w:t>
            </w:r>
          </w:p>
          <w:p w14:paraId="64283015" w14:textId="77777777" w:rsidR="00C83F55" w:rsidRPr="00C83F55" w:rsidRDefault="00C83F55" w:rsidP="00C83F55">
            <w:pPr>
              <w:overflowPunct w:val="0"/>
              <w:autoSpaceDE w:val="0"/>
              <w:autoSpaceDN w:val="0"/>
              <w:adjustRightInd w:val="0"/>
              <w:spacing w:after="180"/>
              <w:ind w:left="568" w:hanging="284"/>
              <w:textAlignment w:val="baseline"/>
              <w:rPr>
                <w:szCs w:val="20"/>
                <w:lang w:val="en-GB" w:eastAsia="ja-JP"/>
              </w:rPr>
            </w:pPr>
            <w:r w:rsidRPr="00C83F55">
              <w:rPr>
                <w:szCs w:val="20"/>
                <w:lang w:val="en-GB" w:eastAsia="ja-JP"/>
              </w:rPr>
              <w:t>1&gt;</w:t>
            </w:r>
            <w:r w:rsidRPr="00C83F55">
              <w:rPr>
                <w:szCs w:val="20"/>
                <w:lang w:val="en-GB" w:eastAsia="ja-JP"/>
              </w:rPr>
              <w:tab/>
              <w:t xml:space="preserve">else if the </w:t>
            </w:r>
            <w:r w:rsidRPr="00C83F55">
              <w:rPr>
                <w:noProof/>
                <w:szCs w:val="20"/>
                <w:lang w:val="en-GB" w:eastAsia="ko-KR"/>
              </w:rPr>
              <w:t>configured uplink grant</w:t>
            </w:r>
            <w:r w:rsidRPr="00C83F55">
              <w:rPr>
                <w:szCs w:val="20"/>
                <w:lang w:val="en-GB" w:eastAsia="ja-JP"/>
              </w:rPr>
              <w:t xml:space="preserve"> has not been indicated to lower layers as to be unused for PUSCH transmission:</w:t>
            </w:r>
          </w:p>
          <w:p w14:paraId="3E39DDAB" w14:textId="037C751F" w:rsidR="00C83F55" w:rsidRPr="00C83F55" w:rsidRDefault="00C83F55" w:rsidP="00087478">
            <w:pPr>
              <w:overflowPunct w:val="0"/>
              <w:autoSpaceDE w:val="0"/>
              <w:autoSpaceDN w:val="0"/>
              <w:adjustRightInd w:val="0"/>
              <w:spacing w:after="180"/>
              <w:ind w:left="851" w:hanging="284"/>
              <w:textAlignment w:val="baseline"/>
              <w:rPr>
                <w:rFonts w:eastAsiaTheme="minorEastAsia"/>
                <w:lang w:val="en-GB" w:eastAsia="zh-CN"/>
              </w:rPr>
            </w:pPr>
            <w:r w:rsidRPr="00C83F55">
              <w:rPr>
                <w:szCs w:val="20"/>
                <w:lang w:val="en-GB" w:eastAsia="ja-JP"/>
              </w:rPr>
              <w:t>2&gt;</w:t>
            </w:r>
            <w:r w:rsidRPr="00C83F55">
              <w:rPr>
                <w:szCs w:val="20"/>
                <w:lang w:val="en-GB" w:eastAsia="ja-JP"/>
              </w:rPr>
              <w:tab/>
              <w:t>consider the configured uplink grant available for use.</w:t>
            </w:r>
          </w:p>
        </w:tc>
      </w:tr>
    </w:tbl>
    <w:p w14:paraId="439BAD6D" w14:textId="7106BD92" w:rsidR="00087478" w:rsidRDefault="00087478" w:rsidP="00087478">
      <w:pPr>
        <w:pStyle w:val="a1"/>
        <w:spacing w:beforeLines="50" w:before="120"/>
        <w:rPr>
          <w:rFonts w:eastAsiaTheme="minorEastAsia"/>
          <w:lang w:eastAsia="zh-CN"/>
        </w:rPr>
      </w:pPr>
      <w:r>
        <w:rPr>
          <w:rFonts w:eastAsiaTheme="minorEastAsia" w:hint="eastAsia"/>
          <w:lang w:eastAsia="zh-CN"/>
        </w:rPr>
        <w:t xml:space="preserve">Regarding to the </w:t>
      </w:r>
      <w:r>
        <w:rPr>
          <w:rFonts w:eastAsiaTheme="minorEastAsia"/>
          <w:lang w:eastAsia="zh-CN"/>
        </w:rPr>
        <w:t>“</w:t>
      </w:r>
      <w:r>
        <w:rPr>
          <w:rFonts w:eastAsiaTheme="minorEastAsia" w:hint="eastAsia"/>
          <w:lang w:eastAsia="zh-CN"/>
        </w:rPr>
        <w:t>else if</w:t>
      </w:r>
      <w:r>
        <w:rPr>
          <w:rFonts w:eastAsiaTheme="minorEastAsia"/>
          <w:lang w:eastAsia="zh-CN"/>
        </w:rPr>
        <w:t>”</w:t>
      </w:r>
      <w:r>
        <w:rPr>
          <w:rFonts w:eastAsiaTheme="minorEastAsia" w:hint="eastAsia"/>
          <w:lang w:eastAsia="zh-CN"/>
        </w:rPr>
        <w:t xml:space="preserve"> brunch, in our understanding, </w:t>
      </w:r>
      <w:r w:rsidR="00654D22">
        <w:rPr>
          <w:rFonts w:eastAsiaTheme="minorEastAsia" w:hint="eastAsia"/>
          <w:lang w:eastAsia="zh-CN"/>
        </w:rPr>
        <w:t xml:space="preserve">it refers to the </w:t>
      </w:r>
      <w:r>
        <w:rPr>
          <w:rFonts w:eastAsiaTheme="minorEastAsia" w:hint="eastAsia"/>
          <w:lang w:eastAsia="zh-CN"/>
        </w:rPr>
        <w:t>legacy case</w:t>
      </w:r>
      <w:r w:rsidR="00654D22">
        <w:rPr>
          <w:rFonts w:eastAsiaTheme="minorEastAsia" w:hint="eastAsia"/>
          <w:lang w:eastAsia="zh-CN"/>
        </w:rPr>
        <w:t xml:space="preserve"> (e.g., Non multi-PUSCH configured grant). In legacy case</w:t>
      </w:r>
      <w:r>
        <w:rPr>
          <w:rFonts w:eastAsiaTheme="minorEastAsia" w:hint="eastAsia"/>
          <w:lang w:eastAsia="zh-CN"/>
        </w:rPr>
        <w:t>, the configured uplink grant can always be considered as available for use</w:t>
      </w:r>
      <w:r w:rsidR="00654D22">
        <w:rPr>
          <w:rFonts w:eastAsiaTheme="minorEastAsia" w:hint="eastAsia"/>
          <w:lang w:eastAsia="zh-CN"/>
        </w:rPr>
        <w:t xml:space="preserve">, and it does not need to judge </w:t>
      </w:r>
      <w:r>
        <w:rPr>
          <w:rFonts w:eastAsiaTheme="minorEastAsia"/>
          <w:lang w:eastAsia="zh-CN"/>
        </w:rPr>
        <w:t>“</w:t>
      </w:r>
      <w:r w:rsidRPr="00C83F55">
        <w:rPr>
          <w:szCs w:val="20"/>
          <w:lang w:val="en-GB" w:eastAsia="ja-JP"/>
        </w:rPr>
        <w:t xml:space="preserve">if the </w:t>
      </w:r>
      <w:r w:rsidRPr="00C83F55">
        <w:rPr>
          <w:noProof/>
          <w:szCs w:val="20"/>
          <w:lang w:val="en-GB" w:eastAsia="ko-KR"/>
        </w:rPr>
        <w:t>configured uplink grant</w:t>
      </w:r>
      <w:r w:rsidRPr="00C83F55">
        <w:rPr>
          <w:szCs w:val="20"/>
          <w:lang w:val="en-GB" w:eastAsia="ja-JP"/>
        </w:rPr>
        <w:t xml:space="preserve"> has not been indicated to lower layers as to be unused for PUSCH transmission</w:t>
      </w:r>
      <w:r>
        <w:rPr>
          <w:rFonts w:eastAsiaTheme="minorEastAsia"/>
          <w:lang w:eastAsia="zh-CN"/>
        </w:rPr>
        <w:t>”</w:t>
      </w:r>
      <w:r>
        <w:rPr>
          <w:rFonts w:eastAsiaTheme="minorEastAsia" w:hint="eastAsia"/>
          <w:lang w:eastAsia="zh-CN"/>
        </w:rPr>
        <w:t>.</w:t>
      </w:r>
    </w:p>
    <w:p w14:paraId="427C7531" w14:textId="541708C5" w:rsidR="0061432D" w:rsidRPr="0061432D" w:rsidRDefault="00654D22" w:rsidP="00654D22">
      <w:pPr>
        <w:pStyle w:val="a1"/>
        <w:rPr>
          <w:rFonts w:eastAsiaTheme="minorEastAsia"/>
          <w:b/>
          <w:lang w:eastAsia="zh-CN"/>
        </w:rPr>
      </w:pPr>
      <w:r w:rsidRPr="0061432D">
        <w:rPr>
          <w:rFonts w:eastAsiaTheme="minorEastAsia"/>
          <w:b/>
          <w:lang w:eastAsia="zh-CN"/>
        </w:rPr>
        <w:t xml:space="preserve">Proposal </w:t>
      </w:r>
      <w:r w:rsidRPr="0061432D">
        <w:rPr>
          <w:rFonts w:eastAsiaTheme="minorEastAsia" w:hint="eastAsia"/>
          <w:b/>
          <w:lang w:eastAsia="zh-CN"/>
        </w:rPr>
        <w:t>1</w:t>
      </w:r>
      <w:r w:rsidRPr="0061432D">
        <w:rPr>
          <w:rFonts w:eastAsiaTheme="minorEastAsia"/>
          <w:b/>
          <w:lang w:eastAsia="zh-CN"/>
        </w:rPr>
        <w:t xml:space="preserve">: </w:t>
      </w:r>
      <w:r w:rsidR="0061432D" w:rsidRPr="0061432D">
        <w:rPr>
          <w:rFonts w:eastAsiaTheme="minorEastAsia" w:hint="eastAsia"/>
          <w:b/>
          <w:lang w:eastAsia="zh-CN"/>
        </w:rPr>
        <w:t xml:space="preserve">For the legacy configured grant, </w:t>
      </w:r>
      <w:r w:rsidR="00A310B5">
        <w:rPr>
          <w:rFonts w:eastAsiaTheme="minorEastAsia" w:hint="eastAsia"/>
          <w:b/>
          <w:lang w:eastAsia="zh-CN"/>
        </w:rPr>
        <w:t>i</w:t>
      </w:r>
      <w:r w:rsidR="0061432D" w:rsidRPr="0061432D">
        <w:rPr>
          <w:rFonts w:eastAsiaTheme="minorEastAsia" w:hint="eastAsia"/>
          <w:b/>
          <w:lang w:eastAsia="zh-CN"/>
        </w:rPr>
        <w:t xml:space="preserve">t is unnecessary to judge </w:t>
      </w:r>
      <w:r w:rsidR="0061432D" w:rsidRPr="0061432D">
        <w:rPr>
          <w:rFonts w:eastAsiaTheme="minorEastAsia"/>
          <w:b/>
          <w:lang w:eastAsia="zh-CN"/>
        </w:rPr>
        <w:t>“</w:t>
      </w:r>
      <w:r w:rsidR="0061432D" w:rsidRPr="00C83F55">
        <w:rPr>
          <w:b/>
          <w:szCs w:val="20"/>
          <w:lang w:val="en-GB" w:eastAsia="ja-JP"/>
        </w:rPr>
        <w:t xml:space="preserve">if the </w:t>
      </w:r>
      <w:r w:rsidR="0061432D" w:rsidRPr="00C83F55">
        <w:rPr>
          <w:b/>
          <w:noProof/>
          <w:szCs w:val="20"/>
          <w:lang w:val="en-GB" w:eastAsia="ko-KR"/>
        </w:rPr>
        <w:t>configured uplink grant</w:t>
      </w:r>
      <w:r w:rsidR="0061432D" w:rsidRPr="00C83F55">
        <w:rPr>
          <w:b/>
          <w:szCs w:val="20"/>
          <w:lang w:val="en-GB" w:eastAsia="ja-JP"/>
        </w:rPr>
        <w:t xml:space="preserve"> has not been indicated to lower layers as to be unused for PUSCH transmissio</w:t>
      </w:r>
      <w:r w:rsidR="0061432D">
        <w:rPr>
          <w:b/>
          <w:szCs w:val="20"/>
          <w:lang w:val="en-GB" w:eastAsia="ja-JP"/>
        </w:rPr>
        <w:t>n</w:t>
      </w:r>
      <w:r w:rsidR="0061432D" w:rsidRPr="0061432D">
        <w:rPr>
          <w:rFonts w:eastAsiaTheme="minorEastAsia"/>
          <w:b/>
          <w:lang w:eastAsia="zh-CN"/>
        </w:rPr>
        <w:t>”</w:t>
      </w:r>
      <w:r w:rsidR="0061432D" w:rsidRPr="0061432D">
        <w:rPr>
          <w:rFonts w:eastAsiaTheme="minorEastAsia" w:hint="eastAsia"/>
          <w:b/>
          <w:lang w:eastAsia="zh-CN"/>
        </w:rPr>
        <w:t>.</w:t>
      </w:r>
    </w:p>
    <w:p w14:paraId="2AA3897E" w14:textId="64726EE8" w:rsidR="00654D22" w:rsidRDefault="006A279D" w:rsidP="00BC2CC1">
      <w:pPr>
        <w:pStyle w:val="20"/>
        <w:keepNext w:val="0"/>
        <w:widowControl w:val="0"/>
        <w:ind w:left="568" w:hangingChars="283" w:hanging="568"/>
        <w:rPr>
          <w:rFonts w:eastAsiaTheme="minorEastAsia"/>
        </w:rPr>
      </w:pPr>
      <w:r>
        <w:rPr>
          <w:rFonts w:eastAsiaTheme="minorEastAsia" w:hint="eastAsia"/>
        </w:rPr>
        <w:t>Determination of the unused CG PUSCH occasion</w:t>
      </w:r>
    </w:p>
    <w:p w14:paraId="5D1FAFCC" w14:textId="0F8D96D9" w:rsidR="00B3719B" w:rsidRDefault="00B3719B" w:rsidP="00B3719B">
      <w:pPr>
        <w:pStyle w:val="a1"/>
        <w:spacing w:beforeLines="50" w:before="120"/>
        <w:rPr>
          <w:rFonts w:eastAsiaTheme="minorEastAsia"/>
          <w:lang w:eastAsia="zh-CN"/>
        </w:rPr>
      </w:pPr>
      <w:r>
        <w:rPr>
          <w:rFonts w:eastAsiaTheme="minorEastAsia" w:hint="eastAsia"/>
          <w:lang w:eastAsia="zh-CN"/>
        </w:rPr>
        <w:t>In RAN2#124 meeting, it was agreed that:</w:t>
      </w:r>
    </w:p>
    <w:p w14:paraId="594BA008" w14:textId="77777777" w:rsidR="00B3719B" w:rsidRPr="00B3719B" w:rsidRDefault="00B3719B" w:rsidP="00B3719B">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b/>
          <w:bCs/>
          <w:lang w:val="en-GB" w:eastAsia="en-GB"/>
        </w:rPr>
      </w:pPr>
      <w:r w:rsidRPr="00B3719B">
        <w:rPr>
          <w:rFonts w:ascii="Arial" w:eastAsia="MS Mincho" w:hAnsi="Arial"/>
          <w:b/>
          <w:bCs/>
          <w:lang w:val="en-GB" w:eastAsia="en-GB"/>
        </w:rPr>
        <w:t>Agreements:</w:t>
      </w:r>
    </w:p>
    <w:p w14:paraId="4547488B" w14:textId="77777777" w:rsidR="00B3719B" w:rsidRPr="00B3719B" w:rsidRDefault="00B3719B" w:rsidP="00B3719B">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B3719B">
        <w:rPr>
          <w:rFonts w:ascii="Arial" w:eastAsia="MS Mincho" w:hAnsi="Arial"/>
          <w:lang w:val="en-GB" w:eastAsia="en-GB"/>
        </w:rPr>
        <w:t>1</w:t>
      </w:r>
      <w:r w:rsidRPr="00B3719B">
        <w:rPr>
          <w:rFonts w:ascii="Arial" w:eastAsia="MS Mincho" w:hAnsi="Arial"/>
          <w:lang w:val="en-GB" w:eastAsia="en-GB"/>
        </w:rPr>
        <w:tab/>
        <w:t>UE determines the unused CG PUSCH occasion by considering following factors:</w:t>
      </w:r>
    </w:p>
    <w:p w14:paraId="5AB6DD14" w14:textId="77777777" w:rsidR="00B3719B" w:rsidRPr="00B3719B" w:rsidRDefault="00B3719B" w:rsidP="00B3719B">
      <w:pPr>
        <w:pBdr>
          <w:top w:val="single" w:sz="4" w:space="1" w:color="auto"/>
          <w:left w:val="single" w:sz="4" w:space="2"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B3719B">
        <w:rPr>
          <w:rFonts w:ascii="Arial" w:eastAsia="MS Mincho" w:hAnsi="Arial"/>
          <w:lang w:val="en-GB" w:eastAsia="en-GB"/>
        </w:rPr>
        <w:t>-</w:t>
      </w:r>
      <w:r w:rsidRPr="00B3719B">
        <w:rPr>
          <w:rFonts w:ascii="Arial" w:eastAsia="MS Mincho" w:hAnsi="Arial"/>
          <w:lang w:val="en-GB" w:eastAsia="en-GB"/>
        </w:rPr>
        <w:tab/>
        <w:t xml:space="preserve">The amount of buffered data from the LCH(s) which can be transmitted on the corresponding </w:t>
      </w:r>
      <w:r w:rsidRPr="006038C6">
        <w:rPr>
          <w:rFonts w:ascii="Arial" w:eastAsia="MS Mincho" w:hAnsi="Arial"/>
          <w:highlight w:val="green"/>
          <w:lang w:val="en-GB" w:eastAsia="en-GB"/>
        </w:rPr>
        <w:t>available CG occasions</w:t>
      </w:r>
      <w:r w:rsidRPr="00B3719B">
        <w:rPr>
          <w:rFonts w:ascii="Arial" w:eastAsia="MS Mincho" w:hAnsi="Arial"/>
          <w:lang w:val="en-GB" w:eastAsia="en-GB"/>
        </w:rPr>
        <w:t>.</w:t>
      </w:r>
    </w:p>
    <w:p w14:paraId="45E0B9FB" w14:textId="37CD416C" w:rsidR="00B3719B" w:rsidRPr="00E154C8" w:rsidRDefault="00E154C8" w:rsidP="00B3719B">
      <w:pPr>
        <w:pStyle w:val="a1"/>
        <w:spacing w:beforeLines="50" w:before="120"/>
        <w:rPr>
          <w:rFonts w:eastAsiaTheme="minorEastAsia"/>
          <w:lang w:val="en-GB" w:eastAsia="zh-CN"/>
        </w:rPr>
      </w:pPr>
      <w:r>
        <w:rPr>
          <w:rFonts w:eastAsiaTheme="minorEastAsia" w:hint="eastAsia"/>
          <w:lang w:val="en-GB" w:eastAsia="zh-CN"/>
        </w:rPr>
        <w:t xml:space="preserve">Based on the above agreement, when UE determines the unused CG PUSCH occasion, it should consider the amount of </w:t>
      </w:r>
      <w:r>
        <w:rPr>
          <w:rFonts w:eastAsiaTheme="minorEastAsia"/>
          <w:lang w:val="en-GB" w:eastAsia="zh-CN"/>
        </w:rPr>
        <w:t>buffered</w:t>
      </w:r>
      <w:r>
        <w:rPr>
          <w:rFonts w:eastAsiaTheme="minorEastAsia" w:hint="eastAsia"/>
          <w:lang w:val="en-GB" w:eastAsia="zh-CN"/>
        </w:rPr>
        <w:t xml:space="preserve"> data from the LCH(s) which can be transmitted on the corresponding available </w:t>
      </w:r>
      <w:r>
        <w:rPr>
          <w:rFonts w:eastAsiaTheme="minorEastAsia" w:hint="eastAsia"/>
          <w:lang w:val="en-GB" w:eastAsia="zh-CN"/>
        </w:rPr>
        <w:lastRenderedPageBreak/>
        <w:t xml:space="preserve">CG occasions. But in TS38.321, it captured that the amount of buffered data that can be transmitted on the available occasions of the </w:t>
      </w:r>
      <w:r>
        <w:rPr>
          <w:rFonts w:eastAsiaTheme="minorEastAsia"/>
          <w:lang w:val="en-GB" w:eastAsia="zh-CN"/>
        </w:rPr>
        <w:t>associated</w:t>
      </w:r>
      <w:r>
        <w:rPr>
          <w:rFonts w:eastAsiaTheme="minorEastAsia" w:hint="eastAsia"/>
          <w:lang w:val="en-GB" w:eastAsia="zh-CN"/>
        </w:rPr>
        <w:t xml:space="preserve"> configured grant and other available UL-SCH resource. </w:t>
      </w:r>
      <w:r>
        <w:rPr>
          <w:rFonts w:eastAsiaTheme="minorEastAsia"/>
          <w:lang w:val="en-GB" w:eastAsia="zh-CN"/>
        </w:rPr>
        <w:t>“</w:t>
      </w:r>
      <w:r w:rsidR="00FD2600" w:rsidRPr="006038C6">
        <w:rPr>
          <w:rFonts w:eastAsiaTheme="minorEastAsia"/>
          <w:highlight w:val="yellow"/>
          <w:lang w:val="en-GB" w:eastAsia="zh-CN"/>
        </w:rPr>
        <w:t>o</w:t>
      </w:r>
      <w:r w:rsidRPr="006038C6">
        <w:rPr>
          <w:rFonts w:eastAsiaTheme="minorEastAsia"/>
          <w:highlight w:val="yellow"/>
          <w:lang w:val="en-GB" w:eastAsia="zh-CN"/>
        </w:rPr>
        <w:t>ther</w:t>
      </w:r>
      <w:r w:rsidRPr="006038C6">
        <w:rPr>
          <w:rFonts w:eastAsiaTheme="minorEastAsia" w:hint="eastAsia"/>
          <w:highlight w:val="yellow"/>
          <w:lang w:val="en-GB" w:eastAsia="zh-CN"/>
        </w:rPr>
        <w:t xml:space="preserve"> available UL-SCH</w:t>
      </w:r>
      <w:r>
        <w:rPr>
          <w:rFonts w:eastAsiaTheme="minorEastAsia"/>
          <w:lang w:val="en-GB" w:eastAsia="zh-CN"/>
        </w:rPr>
        <w:t>”</w:t>
      </w:r>
      <w:r>
        <w:rPr>
          <w:rFonts w:eastAsiaTheme="minorEastAsia" w:hint="eastAsia"/>
          <w:lang w:val="en-GB" w:eastAsia="zh-CN"/>
        </w:rPr>
        <w:t xml:space="preserve"> is not consistent with the agreement.</w:t>
      </w:r>
    </w:p>
    <w:tbl>
      <w:tblPr>
        <w:tblStyle w:val="ab"/>
        <w:tblW w:w="8427" w:type="dxa"/>
        <w:tblInd w:w="-5" w:type="dxa"/>
        <w:tblLook w:val="04A0" w:firstRow="1" w:lastRow="0" w:firstColumn="1" w:lastColumn="0" w:noHBand="0" w:noVBand="1"/>
      </w:tblPr>
      <w:tblGrid>
        <w:gridCol w:w="8427"/>
      </w:tblGrid>
      <w:tr w:rsidR="00B3719B" w14:paraId="379EAB55" w14:textId="77777777" w:rsidTr="006038C6">
        <w:tc>
          <w:tcPr>
            <w:tcW w:w="8427" w:type="dxa"/>
          </w:tcPr>
          <w:p w14:paraId="520F7F97" w14:textId="017064FC" w:rsidR="00B3719B" w:rsidRPr="00B3719B" w:rsidRDefault="00B3719B" w:rsidP="00B3719B">
            <w:pPr>
              <w:rPr>
                <w:rFonts w:eastAsiaTheme="minorEastAsia"/>
                <w:lang w:eastAsia="zh-CN"/>
              </w:rPr>
            </w:pPr>
            <w:r>
              <w:rPr>
                <w:noProof/>
                <w:lang w:eastAsia="ko-KR"/>
              </w:rPr>
              <w:t>The MAC entity determines if a configured uplink grant is going to be used for PUSCH transmission or not by considering t</w:t>
            </w:r>
            <w:r w:rsidRPr="000309F7">
              <w:rPr>
                <w:noProof/>
                <w:lang w:eastAsia="ko-KR"/>
              </w:rPr>
              <w:t xml:space="preserve">he amount of buffered data </w:t>
            </w:r>
            <w:r>
              <w:rPr>
                <w:noProof/>
                <w:lang w:eastAsia="ko-KR"/>
              </w:rPr>
              <w:t>that</w:t>
            </w:r>
            <w:r w:rsidRPr="000309F7">
              <w:rPr>
                <w:noProof/>
                <w:lang w:eastAsia="ko-KR"/>
              </w:rPr>
              <w:t xml:space="preserve"> can be transmitted on the </w:t>
            </w:r>
            <w:r>
              <w:rPr>
                <w:noProof/>
                <w:lang w:eastAsia="ko-KR"/>
              </w:rPr>
              <w:t xml:space="preserve">available occasions of the </w:t>
            </w:r>
            <w:r w:rsidRPr="006038C6">
              <w:rPr>
                <w:noProof/>
                <w:highlight w:val="green"/>
                <w:lang w:eastAsia="ko-KR"/>
              </w:rPr>
              <w:t>associated configured grant</w:t>
            </w:r>
            <w:r>
              <w:rPr>
                <w:noProof/>
                <w:lang w:eastAsia="ko-KR"/>
              </w:rPr>
              <w:t xml:space="preserve"> </w:t>
            </w:r>
            <w:r w:rsidRPr="006038C6">
              <w:rPr>
                <w:noProof/>
                <w:highlight w:val="yellow"/>
                <w:lang w:eastAsia="ko-KR"/>
              </w:rPr>
              <w:t xml:space="preserve">and other available </w:t>
            </w:r>
            <w:r w:rsidRPr="006038C6">
              <w:rPr>
                <w:noProof/>
                <w:highlight w:val="yellow"/>
              </w:rPr>
              <w:t>UL-SCH resources</w:t>
            </w:r>
            <w:r>
              <w:rPr>
                <w:noProof/>
                <w:lang w:eastAsia="ko-KR"/>
              </w:rPr>
              <w:t>. Upon this determination, the MAC entity sends an indication to the lower layers regarding this decision, for use in the procedure for reporting UTO-UCI (as specified in clause 9.3 in TS 38.213 [6]).</w:t>
            </w:r>
          </w:p>
        </w:tc>
      </w:tr>
    </w:tbl>
    <w:p w14:paraId="1C40E8B3" w14:textId="231C2C48" w:rsidR="00087478" w:rsidRDefault="00E154C8" w:rsidP="00087478">
      <w:pPr>
        <w:pStyle w:val="a1"/>
        <w:spacing w:beforeLines="50" w:before="120"/>
        <w:rPr>
          <w:rFonts w:eastAsiaTheme="minorEastAsia"/>
          <w:lang w:eastAsia="zh-CN"/>
        </w:rPr>
      </w:pPr>
      <w:r>
        <w:rPr>
          <w:rFonts w:eastAsiaTheme="minorEastAsia" w:hint="eastAsia"/>
          <w:lang w:eastAsia="zh-CN"/>
        </w:rPr>
        <w:t xml:space="preserve">In our understanding, data can be transmitted on </w:t>
      </w:r>
      <w:r>
        <w:rPr>
          <w:rFonts w:eastAsiaTheme="minorEastAsia"/>
          <w:lang w:eastAsia="zh-CN"/>
        </w:rPr>
        <w:t>“other</w:t>
      </w:r>
      <w:r>
        <w:rPr>
          <w:rFonts w:eastAsiaTheme="minorEastAsia" w:hint="eastAsia"/>
          <w:lang w:eastAsia="zh-CN"/>
        </w:rPr>
        <w:t xml:space="preserve"> available UL-SCH</w:t>
      </w:r>
      <w:r>
        <w:rPr>
          <w:rFonts w:eastAsiaTheme="minorEastAsia"/>
          <w:lang w:eastAsia="zh-CN"/>
        </w:rPr>
        <w:t>”</w:t>
      </w:r>
      <w:r>
        <w:rPr>
          <w:rFonts w:eastAsiaTheme="minorEastAsia" w:hint="eastAsia"/>
          <w:lang w:eastAsia="zh-CN"/>
        </w:rPr>
        <w:t xml:space="preserve"> should not be considered, since it may not </w:t>
      </w:r>
      <w:r w:rsidR="00A1530E">
        <w:rPr>
          <w:rFonts w:eastAsiaTheme="minorEastAsia"/>
          <w:lang w:eastAsia="zh-CN"/>
        </w:rPr>
        <w:t>be allowed</w:t>
      </w:r>
      <w:r>
        <w:rPr>
          <w:rFonts w:eastAsiaTheme="minorEastAsia" w:hint="eastAsia"/>
          <w:lang w:eastAsia="zh-CN"/>
        </w:rPr>
        <w:t xml:space="preserve"> to use the configured grant, e.g., due to LCP restriction.</w:t>
      </w:r>
    </w:p>
    <w:p w14:paraId="0A87664A" w14:textId="7BFA4F5D" w:rsidR="00E154C8" w:rsidRDefault="00E154C8" w:rsidP="00E154C8">
      <w:pPr>
        <w:pStyle w:val="a1"/>
        <w:rPr>
          <w:rFonts w:eastAsiaTheme="minorEastAsia"/>
          <w:b/>
          <w:lang w:eastAsia="zh-CN"/>
        </w:rPr>
      </w:pPr>
      <w:r w:rsidRPr="0061432D">
        <w:rPr>
          <w:rFonts w:eastAsiaTheme="minorEastAsia"/>
          <w:b/>
          <w:lang w:eastAsia="zh-CN"/>
        </w:rPr>
        <w:t xml:space="preserve">Proposal </w:t>
      </w:r>
      <w:r>
        <w:rPr>
          <w:rFonts w:eastAsiaTheme="minorEastAsia" w:hint="eastAsia"/>
          <w:b/>
          <w:lang w:eastAsia="zh-CN"/>
        </w:rPr>
        <w:t>2</w:t>
      </w:r>
      <w:r w:rsidRPr="0061432D">
        <w:rPr>
          <w:rFonts w:eastAsiaTheme="minorEastAsia"/>
          <w:b/>
          <w:lang w:eastAsia="zh-CN"/>
        </w:rPr>
        <w:t xml:space="preserve">: </w:t>
      </w:r>
      <w:r w:rsidR="00613588">
        <w:rPr>
          <w:rFonts w:eastAsiaTheme="minorEastAsia" w:hint="eastAsia"/>
          <w:b/>
          <w:lang w:eastAsia="zh-CN"/>
        </w:rPr>
        <w:t>For determining the unused CG PUSCH, change the current description in TS38.321 to reflect the agreement reached in RAN2#124 meeting.</w:t>
      </w:r>
    </w:p>
    <w:p w14:paraId="305BC430" w14:textId="4E67774C" w:rsidR="002C2D5B" w:rsidRDefault="002C2D5B" w:rsidP="002C2D5B">
      <w:pPr>
        <w:pStyle w:val="20"/>
        <w:keepNext w:val="0"/>
        <w:widowControl w:val="0"/>
        <w:ind w:left="568" w:hangingChars="283" w:hanging="568"/>
        <w:rPr>
          <w:rFonts w:eastAsiaTheme="minorEastAsia"/>
        </w:rPr>
      </w:pPr>
      <w:r w:rsidRPr="002C2D5B">
        <w:rPr>
          <w:rFonts w:eastAsiaTheme="minorEastAsia"/>
        </w:rPr>
        <w:t>Non-integer DRX cycle extension in inter-node RRC messages</w:t>
      </w:r>
    </w:p>
    <w:p w14:paraId="3DC61FA2" w14:textId="77777777" w:rsidR="002C2D5B" w:rsidRDefault="002C2D5B" w:rsidP="002C2D5B">
      <w:pPr>
        <w:pStyle w:val="a1"/>
        <w:rPr>
          <w:rFonts w:eastAsiaTheme="minorEastAsia"/>
          <w:color w:val="000000"/>
          <w:szCs w:val="20"/>
          <w:lang w:eastAsia="zh-CN"/>
        </w:rPr>
      </w:pPr>
      <w:r>
        <w:rPr>
          <w:rFonts w:eastAsiaTheme="minorEastAsia" w:hint="eastAsia"/>
          <w:color w:val="000000"/>
          <w:szCs w:val="20"/>
          <w:lang w:eastAsia="zh-CN"/>
        </w:rPr>
        <w:t xml:space="preserve">Throughout XR discussion, it is unclear </w:t>
      </w:r>
      <w:r>
        <w:rPr>
          <w:rFonts w:eastAsiaTheme="minorEastAsia"/>
          <w:color w:val="000000"/>
          <w:szCs w:val="20"/>
          <w:lang w:eastAsia="zh-CN"/>
        </w:rPr>
        <w:t>whether</w:t>
      </w:r>
      <w:r>
        <w:rPr>
          <w:rFonts w:eastAsiaTheme="minorEastAsia" w:hint="eastAsia"/>
          <w:color w:val="000000"/>
          <w:szCs w:val="20"/>
          <w:lang w:eastAsia="zh-CN"/>
        </w:rPr>
        <w:t xml:space="preserve"> DC can be configured </w:t>
      </w:r>
      <w:r>
        <w:rPr>
          <w:rFonts w:eastAsiaTheme="minorEastAsia"/>
          <w:color w:val="000000"/>
          <w:szCs w:val="20"/>
          <w:lang w:eastAsia="zh-CN"/>
        </w:rPr>
        <w:t xml:space="preserve">accompany with </w:t>
      </w:r>
      <w:r>
        <w:rPr>
          <w:rFonts w:eastAsiaTheme="minorEastAsia" w:hint="eastAsia"/>
          <w:color w:val="000000"/>
          <w:szCs w:val="20"/>
          <w:lang w:eastAsia="zh-CN"/>
        </w:rPr>
        <w:t xml:space="preserve">XR. As XR traffic requires high data rates, it is natural that DC </w:t>
      </w:r>
      <w:r>
        <w:rPr>
          <w:rFonts w:eastAsiaTheme="minorEastAsia"/>
          <w:color w:val="000000"/>
          <w:szCs w:val="20"/>
          <w:lang w:eastAsia="zh-CN"/>
        </w:rPr>
        <w:t>should be</w:t>
      </w:r>
      <w:r>
        <w:rPr>
          <w:rFonts w:eastAsiaTheme="minorEastAsia" w:hint="eastAsia"/>
          <w:color w:val="000000"/>
          <w:szCs w:val="20"/>
          <w:lang w:eastAsia="zh-CN"/>
        </w:rPr>
        <w:t xml:space="preserve"> supported for </w:t>
      </w:r>
      <w:r>
        <w:rPr>
          <w:rFonts w:eastAsiaTheme="minorEastAsia"/>
          <w:color w:val="000000"/>
          <w:szCs w:val="20"/>
          <w:lang w:eastAsia="zh-CN"/>
        </w:rPr>
        <w:t xml:space="preserve">Rel-18 </w:t>
      </w:r>
      <w:r>
        <w:rPr>
          <w:rFonts w:eastAsiaTheme="minorEastAsia" w:hint="eastAsia"/>
          <w:color w:val="000000"/>
          <w:szCs w:val="20"/>
          <w:lang w:eastAsia="zh-CN"/>
        </w:rPr>
        <w:t>XR.</w:t>
      </w:r>
    </w:p>
    <w:p w14:paraId="74B86CE7" w14:textId="27F12325" w:rsidR="002C2D5B" w:rsidRPr="00630B58" w:rsidRDefault="002C2D5B" w:rsidP="002C2D5B">
      <w:pPr>
        <w:pStyle w:val="a1"/>
        <w:rPr>
          <w:rFonts w:eastAsiaTheme="minorEastAsia"/>
          <w:b/>
          <w:color w:val="000000"/>
          <w:szCs w:val="20"/>
          <w:lang w:eastAsia="zh-CN"/>
        </w:rPr>
      </w:pPr>
      <w:r w:rsidRPr="00630B58">
        <w:rPr>
          <w:rFonts w:eastAsiaTheme="minorEastAsia" w:hint="eastAsia"/>
          <w:b/>
          <w:color w:val="000000"/>
          <w:szCs w:val="20"/>
          <w:lang w:eastAsia="zh-CN"/>
        </w:rPr>
        <w:t xml:space="preserve">Proposal </w:t>
      </w:r>
      <w:r>
        <w:rPr>
          <w:rFonts w:eastAsiaTheme="minorEastAsia"/>
          <w:b/>
          <w:color w:val="000000"/>
          <w:szCs w:val="20"/>
          <w:lang w:eastAsia="zh-CN"/>
        </w:rPr>
        <w:t>3</w:t>
      </w:r>
      <w:r w:rsidRPr="00630B58">
        <w:rPr>
          <w:rFonts w:eastAsiaTheme="minorEastAsia" w:hint="eastAsia"/>
          <w:b/>
          <w:color w:val="000000"/>
          <w:szCs w:val="20"/>
          <w:lang w:eastAsia="zh-CN"/>
        </w:rPr>
        <w:t>: RAN2 confirm DC can be configured if XR traffic is ongoing.</w:t>
      </w:r>
    </w:p>
    <w:p w14:paraId="6236DF10" w14:textId="5E4F3B62" w:rsidR="002C2D5B" w:rsidRDefault="00A1530E" w:rsidP="002C2D5B">
      <w:pPr>
        <w:pStyle w:val="a1"/>
        <w:rPr>
          <w:rFonts w:eastAsiaTheme="minorEastAsia"/>
          <w:lang w:eastAsia="zh-CN"/>
        </w:rPr>
      </w:pPr>
      <w:r>
        <w:rPr>
          <w:rFonts w:eastAsiaTheme="minorEastAsia"/>
          <w:color w:val="000000"/>
          <w:szCs w:val="20"/>
          <w:lang w:eastAsia="zh-CN"/>
        </w:rPr>
        <w:t>To</w:t>
      </w:r>
      <w:r w:rsidR="002C2D5B">
        <w:rPr>
          <w:rFonts w:eastAsiaTheme="minorEastAsia" w:hint="eastAsia"/>
          <w:color w:val="000000"/>
          <w:szCs w:val="20"/>
          <w:lang w:eastAsia="zh-CN"/>
        </w:rPr>
        <w:t xml:space="preserve"> </w:t>
      </w:r>
      <w:r w:rsidR="002C2D5B">
        <w:rPr>
          <w:lang w:eastAsia="zh-CN"/>
        </w:rPr>
        <w:t>reduce the UE power consumption</w:t>
      </w:r>
      <w:r w:rsidR="002C2D5B">
        <w:rPr>
          <w:rFonts w:eastAsiaTheme="minorEastAsia" w:hint="eastAsia"/>
          <w:lang w:eastAsia="zh-CN"/>
        </w:rPr>
        <w:t>, it was agreed that t</w:t>
      </w:r>
      <w:r w:rsidR="002C2D5B" w:rsidRPr="00630B58">
        <w:rPr>
          <w:rFonts w:eastAsiaTheme="minorEastAsia"/>
          <w:lang w:eastAsia="zh-CN"/>
        </w:rPr>
        <w:t xml:space="preserve">he </w:t>
      </w:r>
      <w:r w:rsidR="002C2D5B">
        <w:rPr>
          <w:rFonts w:eastAsiaTheme="minorEastAsia" w:hint="eastAsia"/>
          <w:lang w:eastAsia="zh-CN"/>
        </w:rPr>
        <w:t>MN</w:t>
      </w:r>
      <w:r w:rsidR="002C2D5B" w:rsidRPr="00630B58">
        <w:rPr>
          <w:rFonts w:eastAsiaTheme="minorEastAsia"/>
          <w:lang w:eastAsia="zh-CN"/>
        </w:rPr>
        <w:t>/S</w:t>
      </w:r>
      <w:r w:rsidR="002C2D5B">
        <w:rPr>
          <w:rFonts w:eastAsiaTheme="minorEastAsia" w:hint="eastAsia"/>
          <w:lang w:eastAsia="zh-CN"/>
        </w:rPr>
        <w:t>N</w:t>
      </w:r>
      <w:r w:rsidR="002C2D5B" w:rsidRPr="00630B58">
        <w:rPr>
          <w:rFonts w:eastAsiaTheme="minorEastAsia"/>
          <w:lang w:eastAsia="zh-CN"/>
        </w:rPr>
        <w:t xml:space="preserve"> provides the MCG/SCG DRX configuration to the S</w:t>
      </w:r>
      <w:r w:rsidR="002C2D5B">
        <w:rPr>
          <w:rFonts w:eastAsiaTheme="minorEastAsia" w:hint="eastAsia"/>
          <w:lang w:eastAsia="zh-CN"/>
        </w:rPr>
        <w:t>N</w:t>
      </w:r>
      <w:r w:rsidR="002C2D5B" w:rsidRPr="00630B58">
        <w:rPr>
          <w:rFonts w:eastAsiaTheme="minorEastAsia"/>
          <w:lang w:eastAsia="zh-CN"/>
        </w:rPr>
        <w:t>/M</w:t>
      </w:r>
      <w:r w:rsidR="002C2D5B">
        <w:rPr>
          <w:rFonts w:eastAsiaTheme="minorEastAsia" w:hint="eastAsia"/>
          <w:lang w:eastAsia="zh-CN"/>
        </w:rPr>
        <w:t xml:space="preserve">N in Rel-15 NR discussion. </w:t>
      </w:r>
      <w:r w:rsidR="002C2D5B" w:rsidRPr="00503D7F">
        <w:t xml:space="preserve">Whether or not the SCG/MCG aligns DRX configuration with the MCG/SCG is left up to </w:t>
      </w:r>
      <w:r w:rsidR="002C2D5B">
        <w:rPr>
          <w:rFonts w:eastAsiaTheme="minorEastAsia" w:hint="eastAsia"/>
          <w:lang w:eastAsia="zh-CN"/>
        </w:rPr>
        <w:t>NW</w:t>
      </w:r>
      <w:r w:rsidR="002C2D5B" w:rsidRPr="00503D7F">
        <w:t xml:space="preserve"> implementation.</w:t>
      </w:r>
      <w:r w:rsidR="002C2D5B">
        <w:rPr>
          <w:rFonts w:eastAsiaTheme="minorEastAsia" w:hint="eastAsia"/>
          <w:lang w:eastAsia="zh-CN"/>
        </w:rPr>
        <w:t xml:space="preserve"> The corresponding DRX info is introduced in inter-node RRC messages between MN and SN.</w:t>
      </w:r>
    </w:p>
    <w:tbl>
      <w:tblPr>
        <w:tblStyle w:val="ab"/>
        <w:tblW w:w="0" w:type="auto"/>
        <w:tblInd w:w="108" w:type="dxa"/>
        <w:tblLook w:val="04A0" w:firstRow="1" w:lastRow="0" w:firstColumn="1" w:lastColumn="0" w:noHBand="0" w:noVBand="1"/>
      </w:tblPr>
      <w:tblGrid>
        <w:gridCol w:w="8188"/>
      </w:tblGrid>
      <w:tr w:rsidR="002C2D5B" w14:paraId="274A9584" w14:textId="77777777" w:rsidTr="001F5BB3">
        <w:tc>
          <w:tcPr>
            <w:tcW w:w="8516" w:type="dxa"/>
          </w:tcPr>
          <w:p w14:paraId="6E186078"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DRX-Info ::=                    </w:t>
            </w:r>
            <w:r w:rsidRPr="00F2190D">
              <w:rPr>
                <w:rFonts w:ascii="Courier New" w:hAnsi="Courier New"/>
                <w:noProof/>
                <w:color w:val="993366"/>
                <w:sz w:val="16"/>
                <w:szCs w:val="20"/>
                <w:lang w:val="en-GB" w:eastAsia="en-GB"/>
              </w:rPr>
              <w:t>SEQUENCE</w:t>
            </w:r>
            <w:r w:rsidRPr="00F2190D">
              <w:rPr>
                <w:rFonts w:ascii="Courier New" w:hAnsi="Courier New"/>
                <w:noProof/>
                <w:sz w:val="16"/>
                <w:szCs w:val="20"/>
                <w:lang w:val="en-GB" w:eastAsia="en-GB"/>
              </w:rPr>
              <w:t xml:space="preserve"> {</w:t>
            </w:r>
          </w:p>
          <w:p w14:paraId="3839DEDE"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drx-LongCycleStartOffset        </w:t>
            </w:r>
            <w:r w:rsidRPr="00F2190D">
              <w:rPr>
                <w:rFonts w:ascii="Courier New" w:hAnsi="Courier New"/>
                <w:noProof/>
                <w:color w:val="993366"/>
                <w:sz w:val="16"/>
                <w:szCs w:val="20"/>
                <w:lang w:val="en-GB" w:eastAsia="en-GB"/>
              </w:rPr>
              <w:t>CHOICE</w:t>
            </w:r>
            <w:r w:rsidRPr="00F2190D">
              <w:rPr>
                <w:rFonts w:ascii="Courier New" w:hAnsi="Courier New"/>
                <w:noProof/>
                <w:sz w:val="16"/>
                <w:szCs w:val="20"/>
                <w:lang w:val="en-GB" w:eastAsia="en-GB"/>
              </w:rPr>
              <w:t xml:space="preserve"> {</w:t>
            </w:r>
          </w:p>
          <w:p w14:paraId="1F27CD7B"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(0..9),</w:t>
            </w:r>
          </w:p>
          <w:p w14:paraId="5502B190"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ms20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(0..19),</w:t>
            </w:r>
          </w:p>
          <w:p w14:paraId="6362BEE5"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ms32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(0..31),</w:t>
            </w:r>
          </w:p>
          <w:p w14:paraId="5E42525F"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ms40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(0..39),</w:t>
            </w:r>
          </w:p>
          <w:p w14:paraId="315EF808"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ms60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(0..59),</w:t>
            </w:r>
          </w:p>
          <w:p w14:paraId="235E0581"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ms64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(0..63),</w:t>
            </w:r>
          </w:p>
          <w:p w14:paraId="6905DAFC"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ms70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(0..69),</w:t>
            </w:r>
          </w:p>
          <w:p w14:paraId="20AEED6F"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ms80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(0..79),</w:t>
            </w:r>
          </w:p>
          <w:p w14:paraId="71D786C6"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ms128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(0..127),</w:t>
            </w:r>
          </w:p>
          <w:p w14:paraId="745A56C2"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ms160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(0..159),</w:t>
            </w:r>
          </w:p>
          <w:p w14:paraId="48BF41FE"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ms256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(0..255),</w:t>
            </w:r>
          </w:p>
          <w:p w14:paraId="6C538E4E"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ms320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(0..319),</w:t>
            </w:r>
          </w:p>
          <w:p w14:paraId="5C8728CA"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ms512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(0..511),</w:t>
            </w:r>
          </w:p>
          <w:p w14:paraId="4834C14C"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ms640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(0..639),</w:t>
            </w:r>
          </w:p>
          <w:p w14:paraId="2AE85A60"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ms1024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(0..1023),</w:t>
            </w:r>
          </w:p>
          <w:p w14:paraId="2EDFDF94"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ms1280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(0..1279),</w:t>
            </w:r>
          </w:p>
          <w:p w14:paraId="5D910E46"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ms2048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(0..2047),</w:t>
            </w:r>
          </w:p>
          <w:p w14:paraId="20DD87A5"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ms2560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(0..2559),</w:t>
            </w:r>
          </w:p>
          <w:p w14:paraId="6DA99437"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ms5120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(0..5119),</w:t>
            </w:r>
          </w:p>
          <w:p w14:paraId="1DA7E291"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ms10240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(0..10239)</w:t>
            </w:r>
          </w:p>
          <w:p w14:paraId="4CAB8D65"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w:t>
            </w:r>
          </w:p>
          <w:p w14:paraId="6C5C48C9"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shortDRX                            </w:t>
            </w:r>
            <w:r w:rsidRPr="00F2190D">
              <w:rPr>
                <w:rFonts w:ascii="Courier New" w:hAnsi="Courier New"/>
                <w:noProof/>
                <w:color w:val="993366"/>
                <w:sz w:val="16"/>
                <w:szCs w:val="20"/>
                <w:lang w:val="en-GB" w:eastAsia="en-GB"/>
              </w:rPr>
              <w:t>SEQUENCE</w:t>
            </w:r>
            <w:r w:rsidRPr="00F2190D">
              <w:rPr>
                <w:rFonts w:ascii="Courier New" w:hAnsi="Courier New"/>
                <w:noProof/>
                <w:sz w:val="16"/>
                <w:szCs w:val="20"/>
                <w:lang w:val="en-GB" w:eastAsia="en-GB"/>
              </w:rPr>
              <w:t xml:space="preserve"> {</w:t>
            </w:r>
          </w:p>
          <w:p w14:paraId="2B6132D8"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drx-ShortCycle                      </w:t>
            </w:r>
            <w:r w:rsidRPr="00F2190D">
              <w:rPr>
                <w:rFonts w:ascii="Courier New" w:hAnsi="Courier New"/>
                <w:noProof/>
                <w:color w:val="993366"/>
                <w:sz w:val="16"/>
                <w:szCs w:val="20"/>
                <w:lang w:val="en-GB" w:eastAsia="en-GB"/>
              </w:rPr>
              <w:t>ENUMERATED</w:t>
            </w:r>
            <w:r w:rsidRPr="00F2190D">
              <w:rPr>
                <w:rFonts w:ascii="Courier New" w:hAnsi="Courier New"/>
                <w:noProof/>
                <w:sz w:val="16"/>
                <w:szCs w:val="20"/>
                <w:lang w:val="en-GB" w:eastAsia="en-GB"/>
              </w:rPr>
              <w:t xml:space="preserve">  {</w:t>
            </w:r>
          </w:p>
          <w:p w14:paraId="4AE84AA1"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ms2, ms3, ms4, ms5, ms6, ms7, ms8, ms10, ms14, ms16, ms20, ms30, ms32,</w:t>
            </w:r>
          </w:p>
          <w:p w14:paraId="4C83EB3D"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ms35, ms40, ms64, ms80, ms128, ms160, ms256, ms320, ms512, ms640, spare9,</w:t>
            </w:r>
          </w:p>
          <w:p w14:paraId="7BE45A73"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spare8, spare7, spare6, spare5, spare4, spare3, spare2, spare1 },</w:t>
            </w:r>
          </w:p>
          <w:p w14:paraId="026EDF13"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drx-ShortCycleTimer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 xml:space="preserve"> (1..16)</w:t>
            </w:r>
          </w:p>
          <w:p w14:paraId="72708197"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                                                                                             </w:t>
            </w:r>
            <w:r w:rsidRPr="00F2190D">
              <w:rPr>
                <w:rFonts w:ascii="Courier New" w:hAnsi="Courier New"/>
                <w:noProof/>
                <w:color w:val="993366"/>
                <w:sz w:val="16"/>
                <w:szCs w:val="20"/>
                <w:lang w:val="en-GB" w:eastAsia="en-GB"/>
              </w:rPr>
              <w:t>OPTIONAL</w:t>
            </w:r>
          </w:p>
          <w:p w14:paraId="612865B5"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w:t>
            </w:r>
          </w:p>
          <w:p w14:paraId="65D2B83A"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FF2835A"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DRX-Info2 ::=          </w:t>
            </w:r>
            <w:r w:rsidRPr="00F2190D">
              <w:rPr>
                <w:rFonts w:ascii="Courier New" w:hAnsi="Courier New"/>
                <w:noProof/>
                <w:color w:val="993366"/>
                <w:sz w:val="16"/>
                <w:szCs w:val="20"/>
                <w:lang w:val="en-GB" w:eastAsia="en-GB"/>
              </w:rPr>
              <w:t>SEQUENCE</w:t>
            </w:r>
            <w:r w:rsidRPr="00F2190D">
              <w:rPr>
                <w:rFonts w:ascii="Courier New" w:hAnsi="Courier New"/>
                <w:noProof/>
                <w:sz w:val="16"/>
                <w:szCs w:val="20"/>
                <w:lang w:val="en-GB" w:eastAsia="en-GB"/>
              </w:rPr>
              <w:t xml:space="preserve"> {</w:t>
            </w:r>
          </w:p>
          <w:p w14:paraId="75A5FE51"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drx-onDurationTimer    </w:t>
            </w:r>
            <w:r w:rsidRPr="00F2190D">
              <w:rPr>
                <w:rFonts w:ascii="Courier New" w:hAnsi="Courier New"/>
                <w:noProof/>
                <w:color w:val="993366"/>
                <w:sz w:val="16"/>
                <w:szCs w:val="20"/>
                <w:lang w:val="en-GB" w:eastAsia="en-GB"/>
              </w:rPr>
              <w:t>CHOICE</w:t>
            </w:r>
            <w:r w:rsidRPr="00F2190D">
              <w:rPr>
                <w:rFonts w:ascii="Courier New" w:hAnsi="Courier New"/>
                <w:noProof/>
                <w:sz w:val="16"/>
                <w:szCs w:val="20"/>
                <w:lang w:val="en-GB" w:eastAsia="en-GB"/>
              </w:rPr>
              <w:t xml:space="preserve"> {</w:t>
            </w:r>
          </w:p>
          <w:p w14:paraId="7C1A5578"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subMilliSeconds </w:t>
            </w:r>
            <w:r w:rsidRPr="00F2190D">
              <w:rPr>
                <w:rFonts w:ascii="Courier New" w:hAnsi="Courier New"/>
                <w:noProof/>
                <w:color w:val="993366"/>
                <w:sz w:val="16"/>
                <w:szCs w:val="20"/>
                <w:lang w:val="en-GB" w:eastAsia="en-GB"/>
              </w:rPr>
              <w:t>INTEGER</w:t>
            </w:r>
            <w:r w:rsidRPr="00F2190D">
              <w:rPr>
                <w:rFonts w:ascii="Courier New" w:hAnsi="Courier New"/>
                <w:noProof/>
                <w:sz w:val="16"/>
                <w:szCs w:val="20"/>
                <w:lang w:val="en-GB" w:eastAsia="en-GB"/>
              </w:rPr>
              <w:t xml:space="preserve"> (1..31),</w:t>
            </w:r>
          </w:p>
          <w:p w14:paraId="194DDA1A"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milliSeconds    </w:t>
            </w:r>
            <w:r w:rsidRPr="00F2190D">
              <w:rPr>
                <w:rFonts w:ascii="Courier New" w:hAnsi="Courier New"/>
                <w:noProof/>
                <w:color w:val="993366"/>
                <w:sz w:val="16"/>
                <w:szCs w:val="20"/>
                <w:lang w:val="en-GB" w:eastAsia="en-GB"/>
              </w:rPr>
              <w:t>ENUMERATED</w:t>
            </w:r>
            <w:r w:rsidRPr="00F2190D">
              <w:rPr>
                <w:rFonts w:ascii="Courier New" w:hAnsi="Courier New"/>
                <w:noProof/>
                <w:sz w:val="16"/>
                <w:szCs w:val="20"/>
                <w:lang w:val="en-GB" w:eastAsia="en-GB"/>
              </w:rPr>
              <w:t xml:space="preserve"> {</w:t>
            </w:r>
          </w:p>
          <w:p w14:paraId="5AB4D483"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ms1, ms2, ms3, ms4, ms5, ms6, ms8, ms10, ms20, ms30, ms40, ms50, ms60,</w:t>
            </w:r>
          </w:p>
          <w:p w14:paraId="664980DA"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ms80, ms100, ms200, ms300, ms400, ms500, ms600, ms800, ms1000, ms1200,</w:t>
            </w:r>
          </w:p>
          <w:p w14:paraId="2CE10E2D"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lastRenderedPageBreak/>
              <w:t xml:space="preserve">                                   ms1600, spare8, spare7, spare6, spare5, spare4, spare3, spare2, spare1 }</w:t>
            </w:r>
          </w:p>
          <w:p w14:paraId="50E9AC2A" w14:textId="77777777" w:rsidR="002C2D5B" w:rsidRPr="00F2190D"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2190D">
              <w:rPr>
                <w:rFonts w:ascii="Courier New" w:hAnsi="Courier New"/>
                <w:noProof/>
                <w:sz w:val="16"/>
                <w:szCs w:val="20"/>
                <w:lang w:val="en-GB" w:eastAsia="en-GB"/>
              </w:rPr>
              <w:t xml:space="preserve">                           }</w:t>
            </w:r>
          </w:p>
          <w:p w14:paraId="2F7E9C9A" w14:textId="77777777" w:rsidR="002C2D5B" w:rsidRDefault="002C2D5B" w:rsidP="001F5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lang w:eastAsia="zh-CN"/>
              </w:rPr>
            </w:pPr>
            <w:r w:rsidRPr="00F2190D">
              <w:rPr>
                <w:rFonts w:ascii="Courier New" w:hAnsi="Courier New"/>
                <w:noProof/>
                <w:sz w:val="16"/>
                <w:szCs w:val="20"/>
                <w:lang w:val="en-GB" w:eastAsia="en-GB"/>
              </w:rPr>
              <w:t>}</w:t>
            </w:r>
          </w:p>
        </w:tc>
      </w:tr>
    </w:tbl>
    <w:p w14:paraId="7356AD0F" w14:textId="77777777" w:rsidR="002C2D5B" w:rsidRPr="001F5BB3" w:rsidRDefault="002C2D5B" w:rsidP="002C2D5B">
      <w:pPr>
        <w:pStyle w:val="a1"/>
        <w:spacing w:beforeLines="50" w:before="120"/>
        <w:rPr>
          <w:noProof/>
          <w:lang w:eastAsia="ja-JP"/>
        </w:rPr>
      </w:pPr>
      <w:r w:rsidRPr="001F5BB3">
        <w:rPr>
          <w:noProof/>
          <w:lang w:eastAsia="ja-JP"/>
        </w:rPr>
        <w:lastRenderedPageBreak/>
        <w:t xml:space="preserve">In order to match the periodicity of XR traffic, non-integer long DRX cycle and short DRX cycle is introduced in Rel-18. Considering DC can be configured if XR traffic is ongoing, it is better to extend DRX info with non-integer values in inter-node RRC messages between MN and SN. Otherwise, if non-integer long DRX cycle is configured in one side (MN or SN), the actual DRX cycle cannot be transferred to the other side (SN or MN). </w:t>
      </w:r>
      <w:r>
        <w:rPr>
          <w:noProof/>
          <w:lang w:eastAsia="ja-JP"/>
        </w:rPr>
        <w:t xml:space="preserve">The power saving effect will be </w:t>
      </w:r>
      <w:r w:rsidRPr="00B971FF">
        <w:rPr>
          <w:noProof/>
          <w:lang w:eastAsia="ja-JP"/>
        </w:rPr>
        <w:t>weakened</w:t>
      </w:r>
      <w:r w:rsidRPr="00B971FF" w:rsidDel="00B971FF">
        <w:rPr>
          <w:noProof/>
          <w:lang w:eastAsia="ja-JP"/>
        </w:rPr>
        <w:t xml:space="preserve"> </w:t>
      </w:r>
      <w:r>
        <w:rPr>
          <w:noProof/>
          <w:lang w:eastAsia="ja-JP"/>
        </w:rPr>
        <w:t>for XR with DC scenario.</w:t>
      </w:r>
    </w:p>
    <w:p w14:paraId="3E1A22E4" w14:textId="307FE143" w:rsidR="002C2D5B" w:rsidRPr="006038C6" w:rsidRDefault="002C2D5B" w:rsidP="002C2D5B">
      <w:pPr>
        <w:pStyle w:val="a1"/>
        <w:rPr>
          <w:rFonts w:eastAsiaTheme="minorEastAsia"/>
          <w:lang w:eastAsia="zh-CN"/>
        </w:rPr>
      </w:pPr>
      <w:r w:rsidRPr="00DF2584">
        <w:rPr>
          <w:rFonts w:eastAsiaTheme="minorEastAsia" w:hint="eastAsia"/>
          <w:b/>
          <w:lang w:eastAsia="zh-CN"/>
        </w:rPr>
        <w:t xml:space="preserve">Proposal </w:t>
      </w:r>
      <w:r>
        <w:rPr>
          <w:rFonts w:eastAsiaTheme="minorEastAsia"/>
          <w:b/>
          <w:lang w:eastAsia="zh-CN"/>
        </w:rPr>
        <w:t>4</w:t>
      </w:r>
      <w:r w:rsidRPr="00DF2584">
        <w:rPr>
          <w:rFonts w:eastAsiaTheme="minorEastAsia" w:hint="eastAsia"/>
          <w:b/>
          <w:lang w:eastAsia="zh-CN"/>
        </w:rPr>
        <w:t>:</w:t>
      </w:r>
      <w:r w:rsidRPr="00DF2584">
        <w:rPr>
          <w:rFonts w:eastAsiaTheme="minorEastAsia" w:hint="eastAsia"/>
          <w:color w:val="000000"/>
          <w:szCs w:val="20"/>
          <w:lang w:eastAsia="zh-CN"/>
        </w:rPr>
        <w:t xml:space="preserve"> </w:t>
      </w:r>
      <w:r w:rsidRPr="006038C6">
        <w:rPr>
          <w:rFonts w:eastAsiaTheme="minorEastAsia"/>
          <w:b/>
          <w:bCs/>
          <w:color w:val="000000"/>
          <w:szCs w:val="20"/>
          <w:lang w:eastAsia="zh-CN"/>
        </w:rPr>
        <w:t xml:space="preserve">If DC can be configured for XR UE, </w:t>
      </w:r>
      <w:r w:rsidRPr="00DF2584">
        <w:rPr>
          <w:rFonts w:eastAsiaTheme="minorEastAsia" w:hint="eastAsia"/>
          <w:b/>
          <w:color w:val="000000"/>
          <w:szCs w:val="20"/>
          <w:lang w:eastAsia="zh-CN"/>
        </w:rPr>
        <w:t xml:space="preserve">DRX info with non-integer values </w:t>
      </w:r>
      <w:r>
        <w:rPr>
          <w:rFonts w:eastAsiaTheme="minorEastAsia" w:hint="eastAsia"/>
          <w:b/>
          <w:color w:val="000000"/>
          <w:szCs w:val="20"/>
          <w:lang w:eastAsia="zh-CN"/>
        </w:rPr>
        <w:t xml:space="preserve">for XR </w:t>
      </w:r>
      <w:r>
        <w:rPr>
          <w:rFonts w:eastAsiaTheme="minorEastAsia"/>
          <w:b/>
          <w:color w:val="000000"/>
          <w:szCs w:val="20"/>
          <w:lang w:eastAsia="zh-CN"/>
        </w:rPr>
        <w:t xml:space="preserve">should be added </w:t>
      </w:r>
      <w:r w:rsidRPr="00DF2584">
        <w:rPr>
          <w:rFonts w:eastAsiaTheme="minorEastAsia" w:hint="eastAsia"/>
          <w:b/>
          <w:color w:val="000000"/>
          <w:szCs w:val="20"/>
          <w:lang w:eastAsia="zh-CN"/>
        </w:rPr>
        <w:t xml:space="preserve">in </w:t>
      </w:r>
      <w:r>
        <w:rPr>
          <w:rFonts w:eastAsiaTheme="minorEastAsia" w:hint="eastAsia"/>
          <w:b/>
          <w:color w:val="000000"/>
          <w:szCs w:val="20"/>
          <w:lang w:eastAsia="zh-CN"/>
        </w:rPr>
        <w:t xml:space="preserve">the </w:t>
      </w:r>
      <w:r w:rsidRPr="00DF2584">
        <w:rPr>
          <w:rFonts w:eastAsiaTheme="minorEastAsia" w:hint="eastAsia"/>
          <w:b/>
          <w:lang w:eastAsia="zh-CN"/>
        </w:rPr>
        <w:t>inter-node RRC messages between MN and SN</w:t>
      </w:r>
      <w:r w:rsidRPr="00DF2584">
        <w:rPr>
          <w:rFonts w:eastAsiaTheme="minorEastAsia" w:hint="eastAsia"/>
          <w:b/>
          <w:color w:val="000000"/>
          <w:szCs w:val="20"/>
          <w:lang w:eastAsia="zh-CN"/>
        </w:rPr>
        <w:t>.</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1"/>
        <w:rPr>
          <w:rFonts w:eastAsia="宋体"/>
          <w:lang w:val="en-GB" w:eastAsia="zh-CN"/>
        </w:rPr>
      </w:pPr>
      <w:r>
        <w:rPr>
          <w:rFonts w:eastAsia="宋体" w:hint="eastAsia"/>
          <w:lang w:val="en-GB" w:eastAsia="zh-CN"/>
        </w:rPr>
        <w:t>According to the analysis in section 2, it is proposed:</w:t>
      </w:r>
    </w:p>
    <w:p w14:paraId="51F34EE8" w14:textId="3E91A4AA" w:rsidR="0003056F" w:rsidRDefault="0003056F" w:rsidP="0003056F">
      <w:pPr>
        <w:pStyle w:val="a1"/>
        <w:rPr>
          <w:rFonts w:eastAsiaTheme="minorEastAsia"/>
          <w:b/>
          <w:lang w:eastAsia="zh-CN"/>
        </w:rPr>
      </w:pPr>
      <w:r w:rsidRPr="0061432D">
        <w:rPr>
          <w:rFonts w:eastAsiaTheme="minorEastAsia"/>
          <w:b/>
          <w:lang w:eastAsia="zh-CN"/>
        </w:rPr>
        <w:t xml:space="preserve">Proposal </w:t>
      </w:r>
      <w:r w:rsidRPr="0061432D">
        <w:rPr>
          <w:rFonts w:eastAsiaTheme="minorEastAsia" w:hint="eastAsia"/>
          <w:b/>
          <w:lang w:eastAsia="zh-CN"/>
        </w:rPr>
        <w:t>1</w:t>
      </w:r>
      <w:r w:rsidRPr="0061432D">
        <w:rPr>
          <w:rFonts w:eastAsiaTheme="minorEastAsia"/>
          <w:b/>
          <w:lang w:eastAsia="zh-CN"/>
        </w:rPr>
        <w:t xml:space="preserve">: </w:t>
      </w:r>
      <w:r w:rsidRPr="0061432D">
        <w:rPr>
          <w:rFonts w:eastAsiaTheme="minorEastAsia" w:hint="eastAsia"/>
          <w:b/>
          <w:lang w:eastAsia="zh-CN"/>
        </w:rPr>
        <w:t xml:space="preserve">For the legacy configured grant, </w:t>
      </w:r>
      <w:r w:rsidR="00625D8C">
        <w:rPr>
          <w:rFonts w:eastAsiaTheme="minorEastAsia" w:hint="eastAsia"/>
          <w:b/>
          <w:lang w:eastAsia="zh-CN"/>
        </w:rPr>
        <w:t>i</w:t>
      </w:r>
      <w:r w:rsidRPr="0061432D">
        <w:rPr>
          <w:rFonts w:eastAsiaTheme="minorEastAsia" w:hint="eastAsia"/>
          <w:b/>
          <w:lang w:eastAsia="zh-CN"/>
        </w:rPr>
        <w:t xml:space="preserve">t is unnecessary to judge </w:t>
      </w:r>
      <w:r w:rsidRPr="0061432D">
        <w:rPr>
          <w:rFonts w:eastAsiaTheme="minorEastAsia"/>
          <w:b/>
          <w:lang w:eastAsia="zh-CN"/>
        </w:rPr>
        <w:t>“</w:t>
      </w:r>
      <w:r w:rsidRPr="00C83F55">
        <w:rPr>
          <w:b/>
          <w:szCs w:val="20"/>
          <w:lang w:val="en-GB" w:eastAsia="ja-JP"/>
        </w:rPr>
        <w:t xml:space="preserve">if the </w:t>
      </w:r>
      <w:r w:rsidRPr="00C83F55">
        <w:rPr>
          <w:b/>
          <w:noProof/>
          <w:szCs w:val="20"/>
          <w:lang w:val="en-GB" w:eastAsia="ko-KR"/>
        </w:rPr>
        <w:t>configured uplink grant</w:t>
      </w:r>
      <w:r w:rsidRPr="00C83F55">
        <w:rPr>
          <w:b/>
          <w:szCs w:val="20"/>
          <w:lang w:val="en-GB" w:eastAsia="ja-JP"/>
        </w:rPr>
        <w:t xml:space="preserve"> has not been indicated to lower layers as to be unused for PUSCH transmissio</w:t>
      </w:r>
      <w:r>
        <w:rPr>
          <w:b/>
          <w:szCs w:val="20"/>
          <w:lang w:val="en-GB" w:eastAsia="ja-JP"/>
        </w:rPr>
        <w:t>n</w:t>
      </w:r>
      <w:r w:rsidRPr="0061432D">
        <w:rPr>
          <w:rFonts w:eastAsiaTheme="minorEastAsia"/>
          <w:b/>
          <w:lang w:eastAsia="zh-CN"/>
        </w:rPr>
        <w:t>”</w:t>
      </w:r>
      <w:r w:rsidRPr="0061432D">
        <w:rPr>
          <w:rFonts w:eastAsiaTheme="minorEastAsia" w:hint="eastAsia"/>
          <w:b/>
          <w:lang w:eastAsia="zh-CN"/>
        </w:rPr>
        <w:t>.</w:t>
      </w:r>
    </w:p>
    <w:p w14:paraId="66368D18" w14:textId="77777777" w:rsidR="0003056F" w:rsidRDefault="0003056F" w:rsidP="0003056F">
      <w:pPr>
        <w:pStyle w:val="a1"/>
        <w:rPr>
          <w:rFonts w:eastAsiaTheme="minorEastAsia"/>
          <w:b/>
          <w:lang w:eastAsia="zh-CN"/>
        </w:rPr>
      </w:pPr>
      <w:r w:rsidRPr="0061432D">
        <w:rPr>
          <w:rFonts w:eastAsiaTheme="minorEastAsia"/>
          <w:b/>
          <w:lang w:eastAsia="zh-CN"/>
        </w:rPr>
        <w:t xml:space="preserve">Proposal </w:t>
      </w:r>
      <w:r>
        <w:rPr>
          <w:rFonts w:eastAsiaTheme="minorEastAsia" w:hint="eastAsia"/>
          <w:b/>
          <w:lang w:eastAsia="zh-CN"/>
        </w:rPr>
        <w:t>2</w:t>
      </w:r>
      <w:r w:rsidRPr="0061432D">
        <w:rPr>
          <w:rFonts w:eastAsiaTheme="minorEastAsia"/>
          <w:b/>
          <w:lang w:eastAsia="zh-CN"/>
        </w:rPr>
        <w:t xml:space="preserve">: </w:t>
      </w:r>
      <w:r>
        <w:rPr>
          <w:rFonts w:eastAsiaTheme="minorEastAsia" w:hint="eastAsia"/>
          <w:b/>
          <w:lang w:eastAsia="zh-CN"/>
        </w:rPr>
        <w:t>For determining the unused CG PUSCH, change the current description in TS38.321 to reflect the agreement reached in RAN2#124 meeting.</w:t>
      </w:r>
    </w:p>
    <w:p w14:paraId="421D2D9D" w14:textId="77777777" w:rsidR="006038C6" w:rsidRPr="00630B58" w:rsidRDefault="006038C6" w:rsidP="006038C6">
      <w:pPr>
        <w:pStyle w:val="a1"/>
        <w:rPr>
          <w:rFonts w:eastAsiaTheme="minorEastAsia"/>
          <w:b/>
          <w:color w:val="000000"/>
          <w:szCs w:val="20"/>
          <w:lang w:eastAsia="zh-CN"/>
        </w:rPr>
      </w:pPr>
      <w:r w:rsidRPr="00630B58">
        <w:rPr>
          <w:rFonts w:eastAsiaTheme="minorEastAsia" w:hint="eastAsia"/>
          <w:b/>
          <w:color w:val="000000"/>
          <w:szCs w:val="20"/>
          <w:lang w:eastAsia="zh-CN"/>
        </w:rPr>
        <w:t xml:space="preserve">Proposal </w:t>
      </w:r>
      <w:r>
        <w:rPr>
          <w:rFonts w:eastAsiaTheme="minorEastAsia"/>
          <w:b/>
          <w:color w:val="000000"/>
          <w:szCs w:val="20"/>
          <w:lang w:eastAsia="zh-CN"/>
        </w:rPr>
        <w:t>3</w:t>
      </w:r>
      <w:r w:rsidRPr="00630B58">
        <w:rPr>
          <w:rFonts w:eastAsiaTheme="minorEastAsia" w:hint="eastAsia"/>
          <w:b/>
          <w:color w:val="000000"/>
          <w:szCs w:val="20"/>
          <w:lang w:eastAsia="zh-CN"/>
        </w:rPr>
        <w:t>: RAN2 confirm DC can be configured if XR traffic is ongoing.</w:t>
      </w:r>
    </w:p>
    <w:p w14:paraId="56BF054B" w14:textId="77777777" w:rsidR="0053658D" w:rsidRPr="006038C6" w:rsidRDefault="0053658D" w:rsidP="0053658D">
      <w:pPr>
        <w:pStyle w:val="a1"/>
        <w:rPr>
          <w:rFonts w:eastAsiaTheme="minorEastAsia"/>
          <w:lang w:eastAsia="zh-CN"/>
        </w:rPr>
      </w:pPr>
      <w:r w:rsidRPr="00DF2584">
        <w:rPr>
          <w:rFonts w:eastAsiaTheme="minorEastAsia" w:hint="eastAsia"/>
          <w:b/>
          <w:lang w:eastAsia="zh-CN"/>
        </w:rPr>
        <w:t xml:space="preserve">Proposal </w:t>
      </w:r>
      <w:r>
        <w:rPr>
          <w:rFonts w:eastAsiaTheme="minorEastAsia"/>
          <w:b/>
          <w:lang w:eastAsia="zh-CN"/>
        </w:rPr>
        <w:t>4</w:t>
      </w:r>
      <w:r w:rsidRPr="00DF2584">
        <w:rPr>
          <w:rFonts w:eastAsiaTheme="minorEastAsia" w:hint="eastAsia"/>
          <w:b/>
          <w:lang w:eastAsia="zh-CN"/>
        </w:rPr>
        <w:t>:</w:t>
      </w:r>
      <w:r w:rsidRPr="00DF2584">
        <w:rPr>
          <w:rFonts w:eastAsiaTheme="minorEastAsia" w:hint="eastAsia"/>
          <w:color w:val="000000"/>
          <w:szCs w:val="20"/>
          <w:lang w:eastAsia="zh-CN"/>
        </w:rPr>
        <w:t xml:space="preserve"> </w:t>
      </w:r>
      <w:r w:rsidRPr="006038C6">
        <w:rPr>
          <w:rFonts w:eastAsiaTheme="minorEastAsia"/>
          <w:b/>
          <w:bCs/>
          <w:color w:val="000000"/>
          <w:szCs w:val="20"/>
          <w:lang w:eastAsia="zh-CN"/>
        </w:rPr>
        <w:t xml:space="preserve">If DC can be configured for XR UE, </w:t>
      </w:r>
      <w:r w:rsidRPr="00DF2584">
        <w:rPr>
          <w:rFonts w:eastAsiaTheme="minorEastAsia" w:hint="eastAsia"/>
          <w:b/>
          <w:color w:val="000000"/>
          <w:szCs w:val="20"/>
          <w:lang w:eastAsia="zh-CN"/>
        </w:rPr>
        <w:t xml:space="preserve">DRX info with non-integer values </w:t>
      </w:r>
      <w:r>
        <w:rPr>
          <w:rFonts w:eastAsiaTheme="minorEastAsia" w:hint="eastAsia"/>
          <w:b/>
          <w:color w:val="000000"/>
          <w:szCs w:val="20"/>
          <w:lang w:eastAsia="zh-CN"/>
        </w:rPr>
        <w:t xml:space="preserve">for XR </w:t>
      </w:r>
      <w:r>
        <w:rPr>
          <w:rFonts w:eastAsiaTheme="minorEastAsia"/>
          <w:b/>
          <w:color w:val="000000"/>
          <w:szCs w:val="20"/>
          <w:lang w:eastAsia="zh-CN"/>
        </w:rPr>
        <w:t xml:space="preserve">should be added </w:t>
      </w:r>
      <w:r w:rsidRPr="00DF2584">
        <w:rPr>
          <w:rFonts w:eastAsiaTheme="minorEastAsia" w:hint="eastAsia"/>
          <w:b/>
          <w:color w:val="000000"/>
          <w:szCs w:val="20"/>
          <w:lang w:eastAsia="zh-CN"/>
        </w:rPr>
        <w:t xml:space="preserve">in </w:t>
      </w:r>
      <w:r>
        <w:rPr>
          <w:rFonts w:eastAsiaTheme="minorEastAsia" w:hint="eastAsia"/>
          <w:b/>
          <w:color w:val="000000"/>
          <w:szCs w:val="20"/>
          <w:lang w:eastAsia="zh-CN"/>
        </w:rPr>
        <w:t xml:space="preserve">the </w:t>
      </w:r>
      <w:r w:rsidRPr="00DF2584">
        <w:rPr>
          <w:rFonts w:eastAsiaTheme="minorEastAsia" w:hint="eastAsia"/>
          <w:b/>
          <w:lang w:eastAsia="zh-CN"/>
        </w:rPr>
        <w:t>inter-node RRC messages between MN and SN</w:t>
      </w:r>
      <w:r w:rsidRPr="00DF2584">
        <w:rPr>
          <w:rFonts w:eastAsiaTheme="minorEastAsia" w:hint="eastAsia"/>
          <w:b/>
          <w:color w:val="000000"/>
          <w:szCs w:val="20"/>
          <w:lang w:eastAsia="zh-CN"/>
        </w:rPr>
        <w:t>.</w:t>
      </w:r>
    </w:p>
    <w:p w14:paraId="1C0BAF7F" w14:textId="6C35E169" w:rsidR="00045775" w:rsidRPr="00147BDD" w:rsidRDefault="00147BDD" w:rsidP="007040E8">
      <w:pPr>
        <w:pStyle w:val="a1"/>
        <w:rPr>
          <w:rFonts w:eastAsia="宋体"/>
          <w:lang w:eastAsia="zh-CN"/>
        </w:rPr>
      </w:pPr>
      <w:r>
        <w:rPr>
          <w:rFonts w:eastAsia="宋体" w:hint="eastAsia"/>
          <w:lang w:eastAsia="zh-CN"/>
        </w:rPr>
        <w:t xml:space="preserve">The corresponding TP </w:t>
      </w:r>
      <w:r w:rsidR="00487A92">
        <w:rPr>
          <w:rFonts w:eastAsia="宋体" w:hint="eastAsia"/>
          <w:lang w:eastAsia="zh-CN"/>
        </w:rPr>
        <w:t xml:space="preserve">are </w:t>
      </w:r>
      <w:r>
        <w:rPr>
          <w:rFonts w:eastAsia="宋体" w:hint="eastAsia"/>
          <w:lang w:eastAsia="zh-CN"/>
        </w:rPr>
        <w:t>attached in section 4.</w:t>
      </w:r>
    </w:p>
    <w:p w14:paraId="175CDAEE" w14:textId="77777777" w:rsidR="003E6F13" w:rsidRDefault="003E6F13" w:rsidP="003E6F13">
      <w:pPr>
        <w:pStyle w:val="1"/>
        <w:keepNext w:val="0"/>
        <w:widowControl w:val="0"/>
        <w:jc w:val="both"/>
      </w:pPr>
      <w:r>
        <w:rPr>
          <w:rFonts w:hint="eastAsia"/>
        </w:rPr>
        <w:t>Text Proposal</w:t>
      </w:r>
    </w:p>
    <w:p w14:paraId="60479C60" w14:textId="6725B4EC" w:rsidR="003E6F13" w:rsidRDefault="003E6F13" w:rsidP="003E6F13">
      <w:pPr>
        <w:pStyle w:val="a1"/>
        <w:rPr>
          <w:rFonts w:eastAsiaTheme="minorEastAsia"/>
          <w:lang w:eastAsia="zh-CN"/>
        </w:rPr>
      </w:pPr>
      <w:r>
        <w:rPr>
          <w:rFonts w:eastAsiaTheme="minorEastAsia" w:hint="eastAsia"/>
          <w:lang w:eastAsia="zh-CN"/>
        </w:rPr>
        <w:t>------------------------------</w:t>
      </w:r>
      <w:r w:rsidR="00A408AD" w:rsidRPr="006038C6">
        <w:rPr>
          <w:rFonts w:eastAsiaTheme="minorEastAsia"/>
          <w:b/>
          <w:i/>
          <w:lang w:eastAsia="zh-CN"/>
        </w:rPr>
        <w:t>T</w:t>
      </w:r>
      <w:r w:rsidR="00A35876" w:rsidRPr="00A35876">
        <w:rPr>
          <w:rFonts w:eastAsiaTheme="minorEastAsia" w:hint="eastAsia"/>
          <w:b/>
          <w:i/>
          <w:lang w:eastAsia="zh-CN"/>
        </w:rPr>
        <w:t>he text proposal</w:t>
      </w:r>
      <w:r w:rsidR="00A408AD">
        <w:rPr>
          <w:rFonts w:eastAsiaTheme="minorEastAsia"/>
          <w:b/>
          <w:i/>
          <w:lang w:eastAsia="zh-CN"/>
        </w:rPr>
        <w:t xml:space="preserve"> of TS 38.321</w:t>
      </w:r>
      <w:r w:rsidR="00A35876" w:rsidRPr="00A35876">
        <w:rPr>
          <w:rFonts w:eastAsiaTheme="minorEastAsia" w:hint="eastAsia"/>
          <w:b/>
          <w:i/>
          <w:lang w:eastAsia="zh-CN"/>
        </w:rPr>
        <w:t xml:space="preserve"> </w:t>
      </w:r>
      <w:r w:rsidR="00B4338C" w:rsidRPr="001924E0">
        <w:rPr>
          <w:rFonts w:eastAsiaTheme="minorEastAsia"/>
          <w:b/>
          <w:i/>
          <w:lang w:eastAsia="zh-CN"/>
        </w:rPr>
        <w:t>for P1&amp;P2</w:t>
      </w:r>
      <w:r>
        <w:rPr>
          <w:rFonts w:eastAsiaTheme="minorEastAsia" w:hint="eastAsia"/>
          <w:lang w:eastAsia="zh-CN"/>
        </w:rPr>
        <w:t>-----------------------------------------</w:t>
      </w:r>
    </w:p>
    <w:p w14:paraId="0DF7C64E" w14:textId="77777777" w:rsidR="00C83F55" w:rsidRPr="00C83F55" w:rsidRDefault="00C83F55" w:rsidP="00C83F55">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6" w:name="_Toc146701157"/>
      <w:r w:rsidRPr="00C83F55">
        <w:rPr>
          <w:rFonts w:ascii="Arial" w:hAnsi="Arial"/>
          <w:sz w:val="28"/>
          <w:szCs w:val="20"/>
          <w:lang w:val="en-GB" w:eastAsia="ko-KR"/>
        </w:rPr>
        <w:t>5.8.2</w:t>
      </w:r>
      <w:r w:rsidRPr="00C83F55">
        <w:rPr>
          <w:rFonts w:ascii="Arial" w:hAnsi="Arial"/>
          <w:sz w:val="28"/>
          <w:szCs w:val="20"/>
          <w:lang w:val="en-GB" w:eastAsia="ko-KR"/>
        </w:rPr>
        <w:tab/>
        <w:t>Uplink</w:t>
      </w:r>
      <w:bookmarkEnd w:id="6"/>
    </w:p>
    <w:p w14:paraId="757F4632"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There are two types of transmission without dynamic grant:</w:t>
      </w:r>
    </w:p>
    <w:p w14:paraId="2EB4DE48"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t>configured grant Type 1 where an uplink grant is provided by RRC, and stored as configured uplink grant;</w:t>
      </w:r>
    </w:p>
    <w:p w14:paraId="6BC03C35"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t>configured grant Type 2 where an uplink grant is provided by PDCCH, and stored or cleared as configured uplink grant based on L1 signalling indicating configured uplink grant activation or deactivation.</w:t>
      </w:r>
    </w:p>
    <w:p w14:paraId="48D2A51B"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 xml:space="preserve">Type 1 and Type 2 are configured by RRC for a Serving Cell per BWP. Multiple configurations can be active simultaneously </w:t>
      </w:r>
      <w:r w:rsidRPr="00C83F55">
        <w:rPr>
          <w:rFonts w:eastAsia="Malgun Gothic"/>
          <w:noProof/>
          <w:szCs w:val="20"/>
          <w:lang w:val="en-GB" w:eastAsia="ko-KR"/>
        </w:rPr>
        <w:t>in the same BWP</w:t>
      </w:r>
      <w:r w:rsidRPr="00C83F55">
        <w:rPr>
          <w:noProof/>
          <w:szCs w:val="20"/>
          <w:lang w:val="en-GB" w:eastAsia="ko-KR"/>
        </w:rPr>
        <w:t xml:space="preserve">. For Type 2, activation and deactivation are independent among the Serving Cells. For the same </w:t>
      </w:r>
      <w:r w:rsidRPr="00C83F55">
        <w:rPr>
          <w:rFonts w:eastAsia="Malgun Gothic"/>
          <w:noProof/>
          <w:szCs w:val="20"/>
          <w:lang w:val="en-GB" w:eastAsia="ko-KR"/>
        </w:rPr>
        <w:t>BWP</w:t>
      </w:r>
      <w:r w:rsidRPr="00C83F55">
        <w:rPr>
          <w:noProof/>
          <w:szCs w:val="20"/>
          <w:lang w:val="en-GB" w:eastAsia="ko-KR"/>
        </w:rPr>
        <w:t xml:space="preserve">, the MAC entity </w:t>
      </w:r>
      <w:r w:rsidRPr="00C83F55">
        <w:rPr>
          <w:rFonts w:eastAsia="Malgun Gothic"/>
          <w:noProof/>
          <w:szCs w:val="20"/>
          <w:lang w:val="en-GB" w:eastAsia="ko-KR"/>
        </w:rPr>
        <w:t>can be</w:t>
      </w:r>
      <w:r w:rsidRPr="00C83F55">
        <w:rPr>
          <w:noProof/>
          <w:szCs w:val="20"/>
          <w:lang w:val="en-GB" w:eastAsia="ko-KR"/>
        </w:rPr>
        <w:t xml:space="preserve"> configured with </w:t>
      </w:r>
      <w:r w:rsidRPr="00C83F55">
        <w:rPr>
          <w:rFonts w:eastAsia="Malgun Gothic"/>
          <w:noProof/>
          <w:szCs w:val="20"/>
          <w:lang w:val="en-GB" w:eastAsia="ko-KR"/>
        </w:rPr>
        <w:t xml:space="preserve">both </w:t>
      </w:r>
      <w:r w:rsidRPr="00C83F55">
        <w:rPr>
          <w:noProof/>
          <w:szCs w:val="20"/>
          <w:lang w:val="en-GB" w:eastAsia="ko-KR"/>
        </w:rPr>
        <w:t xml:space="preserve">Type 1 </w:t>
      </w:r>
      <w:r w:rsidRPr="00C83F55">
        <w:rPr>
          <w:rFonts w:eastAsia="Malgun Gothic"/>
          <w:noProof/>
          <w:szCs w:val="20"/>
          <w:lang w:val="en-GB" w:eastAsia="ko-KR"/>
        </w:rPr>
        <w:t xml:space="preserve">and </w:t>
      </w:r>
      <w:r w:rsidRPr="00C83F55">
        <w:rPr>
          <w:noProof/>
          <w:szCs w:val="20"/>
          <w:lang w:val="en-GB" w:eastAsia="ko-KR"/>
        </w:rPr>
        <w:t>Type 2.</w:t>
      </w:r>
    </w:p>
    <w:p w14:paraId="5414CD35" w14:textId="77777777" w:rsidR="00C83F55" w:rsidRPr="00C83F55" w:rsidRDefault="00C83F55" w:rsidP="00C83F55">
      <w:pPr>
        <w:overflowPunct w:val="0"/>
        <w:autoSpaceDE w:val="0"/>
        <w:autoSpaceDN w:val="0"/>
        <w:adjustRightInd w:val="0"/>
        <w:spacing w:after="180"/>
        <w:textAlignment w:val="baseline"/>
        <w:rPr>
          <w:szCs w:val="20"/>
          <w:lang w:val="en-GB" w:eastAsia="ko-KR"/>
        </w:rPr>
      </w:pPr>
      <w:r w:rsidRPr="00C83F55">
        <w:rPr>
          <w:noProof/>
          <w:szCs w:val="20"/>
          <w:lang w:val="en-GB" w:eastAsia="ko-KR"/>
        </w:rPr>
        <w:t>A multi-PUSCH configured grant has multiple consecutive configured uplink grants</w:t>
      </w:r>
      <w:r w:rsidRPr="00C83F55">
        <w:rPr>
          <w:szCs w:val="20"/>
          <w:lang w:val="en-GB" w:eastAsia="ko-KR"/>
        </w:rPr>
        <w:t xml:space="preserve"> within a </w:t>
      </w:r>
      <w:r w:rsidRPr="00C83F55">
        <w:rPr>
          <w:i/>
          <w:iCs/>
          <w:szCs w:val="20"/>
          <w:lang w:val="en-GB" w:eastAsia="ko-KR"/>
        </w:rPr>
        <w:t>periodicity</w:t>
      </w:r>
      <w:r w:rsidRPr="00C83F55">
        <w:rPr>
          <w:szCs w:val="20"/>
          <w:lang w:val="en-GB" w:eastAsia="ko-KR"/>
        </w:rPr>
        <w:t>. Both Type 1 and Type 2 can be configured for a multi-PUSCH configured grant by RRC.</w:t>
      </w:r>
    </w:p>
    <w:p w14:paraId="3D114046" w14:textId="77777777" w:rsidR="00C83F55" w:rsidRPr="00C83F55" w:rsidRDefault="00C83F55" w:rsidP="00C83F55">
      <w:pPr>
        <w:overflowPunct w:val="0"/>
        <w:autoSpaceDE w:val="0"/>
        <w:autoSpaceDN w:val="0"/>
        <w:adjustRightInd w:val="0"/>
        <w:spacing w:after="180"/>
        <w:textAlignment w:val="baseline"/>
        <w:rPr>
          <w:szCs w:val="20"/>
          <w:lang w:val="en-GB" w:eastAsia="ko-KR"/>
        </w:rPr>
      </w:pPr>
      <w:r w:rsidRPr="00C83F55">
        <w:rPr>
          <w:szCs w:val="20"/>
          <w:lang w:val="en-GB" w:eastAsia="zh-CN"/>
        </w:rPr>
        <w:t>Only configured grant Type 1 can be configured for CG-SDT. CG-SDT can only be configured on initial BWP.</w:t>
      </w:r>
    </w:p>
    <w:p w14:paraId="59DB84FC"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RRC configures the following parameters when the configured grant Type 1 is configured:</w:t>
      </w:r>
    </w:p>
    <w:p w14:paraId="5589A34B"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cs-RNTI</w:t>
      </w:r>
      <w:r w:rsidRPr="00C83F55">
        <w:rPr>
          <w:noProof/>
          <w:szCs w:val="20"/>
          <w:lang w:val="en-GB" w:eastAsia="ko-KR"/>
        </w:rPr>
        <w:t>: CS-RNTI for retransmission;</w:t>
      </w:r>
    </w:p>
    <w:p w14:paraId="1C4A55BB"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szCs w:val="20"/>
          <w:lang w:val="en-GB" w:eastAsia="ja-JP"/>
        </w:rPr>
        <w:t>cg-SDT-CS-RNTI</w:t>
      </w:r>
      <w:r w:rsidRPr="00C83F55">
        <w:rPr>
          <w:noProof/>
          <w:szCs w:val="20"/>
          <w:lang w:val="en-GB" w:eastAsia="ko-KR"/>
        </w:rPr>
        <w:t>: CS-RNTI for CG-SDT retransmission;</w:t>
      </w:r>
    </w:p>
    <w:p w14:paraId="6AC7A678" w14:textId="77777777" w:rsidR="00C83F55" w:rsidRPr="00C83F55" w:rsidRDefault="00C83F55" w:rsidP="00C83F55">
      <w:pPr>
        <w:overflowPunct w:val="0"/>
        <w:autoSpaceDE w:val="0"/>
        <w:autoSpaceDN w:val="0"/>
        <w:adjustRightInd w:val="0"/>
        <w:spacing w:after="180"/>
        <w:ind w:left="568" w:hanging="284"/>
        <w:textAlignment w:val="baseline"/>
        <w:rPr>
          <w:szCs w:val="20"/>
          <w:lang w:val="en-GB" w:eastAsia="ko-KR"/>
        </w:rPr>
      </w:pPr>
      <w:r w:rsidRPr="00C83F55">
        <w:rPr>
          <w:szCs w:val="20"/>
          <w:lang w:val="en-GB" w:eastAsia="ko-KR"/>
        </w:rPr>
        <w:t>-</w:t>
      </w:r>
      <w:r w:rsidRPr="00C83F55">
        <w:rPr>
          <w:szCs w:val="20"/>
          <w:lang w:val="en-GB" w:eastAsia="ko-KR"/>
        </w:rPr>
        <w:tab/>
      </w:r>
      <w:r w:rsidRPr="00C83F55">
        <w:rPr>
          <w:i/>
          <w:szCs w:val="20"/>
          <w:lang w:val="en-GB" w:eastAsia="ko-KR"/>
        </w:rPr>
        <w:t>cg-SDT-RSRP-ThresholdSSB</w:t>
      </w:r>
      <w:r w:rsidRPr="00C83F55">
        <w:rPr>
          <w:szCs w:val="20"/>
          <w:lang w:val="en-GB" w:eastAsia="ko-KR"/>
        </w:rPr>
        <w:t>: an RSRP threshold configured for SSB selection for CG-SDT;</w:t>
      </w:r>
    </w:p>
    <w:p w14:paraId="084A4B00" w14:textId="77777777" w:rsidR="00C83F55" w:rsidRPr="00C83F55" w:rsidRDefault="00C83F55" w:rsidP="00C83F55">
      <w:pPr>
        <w:overflowPunct w:val="0"/>
        <w:autoSpaceDE w:val="0"/>
        <w:autoSpaceDN w:val="0"/>
        <w:adjustRightInd w:val="0"/>
        <w:spacing w:after="180"/>
        <w:ind w:left="568" w:hanging="284"/>
        <w:textAlignment w:val="baseline"/>
        <w:rPr>
          <w:szCs w:val="20"/>
          <w:lang w:val="en-GB" w:eastAsia="ko-KR"/>
        </w:rPr>
      </w:pPr>
      <w:r w:rsidRPr="00C83F55">
        <w:rPr>
          <w:szCs w:val="20"/>
          <w:lang w:val="en-GB" w:eastAsia="ko-KR"/>
        </w:rPr>
        <w:lastRenderedPageBreak/>
        <w:t>-</w:t>
      </w:r>
      <w:r w:rsidRPr="00C83F55">
        <w:rPr>
          <w:szCs w:val="20"/>
          <w:lang w:val="en-GB" w:eastAsia="ko-KR"/>
        </w:rPr>
        <w:tab/>
      </w:r>
      <w:r w:rsidRPr="00C83F55">
        <w:rPr>
          <w:i/>
          <w:szCs w:val="20"/>
          <w:lang w:val="en-GB" w:eastAsia="ko-KR"/>
        </w:rPr>
        <w:t>rach-less-RSRP-ThresholdSSB</w:t>
      </w:r>
      <w:r w:rsidRPr="00C83F55">
        <w:rPr>
          <w:szCs w:val="20"/>
          <w:lang w:val="en-GB" w:eastAsia="ko-KR"/>
        </w:rPr>
        <w:t>: an RSRP threshold configured for SSB selection for RACH-less handover;</w:t>
      </w:r>
    </w:p>
    <w:p w14:paraId="252BE6CA"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periodicity</w:t>
      </w:r>
      <w:r w:rsidRPr="00C83F55">
        <w:rPr>
          <w:noProof/>
          <w:szCs w:val="20"/>
          <w:lang w:val="en-GB" w:eastAsia="ko-KR"/>
        </w:rPr>
        <w:t>: periodicity of the configured grant Type 1;</w:t>
      </w:r>
    </w:p>
    <w:p w14:paraId="2041982B"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timeDomainOffset</w:t>
      </w:r>
      <w:r w:rsidRPr="00C83F55">
        <w:rPr>
          <w:noProof/>
          <w:szCs w:val="20"/>
          <w:lang w:val="en-GB" w:eastAsia="ko-KR"/>
        </w:rPr>
        <w:t xml:space="preserve">: Offset of a resource with respect to SFN = </w:t>
      </w:r>
      <w:r w:rsidRPr="00C83F55">
        <w:rPr>
          <w:rFonts w:eastAsia="Malgun Gothic"/>
          <w:i/>
          <w:noProof/>
          <w:szCs w:val="20"/>
          <w:lang w:val="en-GB" w:eastAsia="ko-KR"/>
        </w:rPr>
        <w:t>timeReferenceSFN</w:t>
      </w:r>
      <w:r w:rsidRPr="00C83F55">
        <w:rPr>
          <w:noProof/>
          <w:szCs w:val="20"/>
          <w:lang w:val="en-GB" w:eastAsia="ko-KR"/>
        </w:rPr>
        <w:t xml:space="preserve"> in time domain;</w:t>
      </w:r>
    </w:p>
    <w:p w14:paraId="0F7779B9"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timeDomainAllocation</w:t>
      </w:r>
      <w:r w:rsidRPr="00C83F55">
        <w:rPr>
          <w:noProof/>
          <w:szCs w:val="20"/>
          <w:lang w:val="en-GB" w:eastAsia="ko-KR"/>
        </w:rPr>
        <w:t xml:space="preserve">: Allocation of configured uplink grant in time domain which contains </w:t>
      </w:r>
      <w:r w:rsidRPr="00C83F55">
        <w:rPr>
          <w:i/>
          <w:noProof/>
          <w:szCs w:val="20"/>
          <w:lang w:val="en-GB" w:eastAsia="ko-KR"/>
        </w:rPr>
        <w:t>startSymbolAndLength</w:t>
      </w:r>
      <w:r w:rsidRPr="00C83F55">
        <w:rPr>
          <w:noProof/>
          <w:szCs w:val="20"/>
          <w:lang w:val="en-GB" w:eastAsia="ko-KR"/>
        </w:rPr>
        <w:t xml:space="preserve"> (i.e. </w:t>
      </w:r>
      <w:r w:rsidRPr="00C83F55">
        <w:rPr>
          <w:i/>
          <w:noProof/>
          <w:szCs w:val="20"/>
          <w:lang w:val="en-GB" w:eastAsia="ko-KR"/>
        </w:rPr>
        <w:t>SLIV</w:t>
      </w:r>
      <w:r w:rsidRPr="00C83F55">
        <w:rPr>
          <w:noProof/>
          <w:szCs w:val="20"/>
          <w:lang w:val="en-GB" w:eastAsia="ko-KR"/>
        </w:rPr>
        <w:t xml:space="preserve"> in TS 38.214 [7])</w:t>
      </w:r>
      <w:r w:rsidRPr="00C83F55">
        <w:rPr>
          <w:rFonts w:eastAsia="Malgun Gothic"/>
          <w:szCs w:val="20"/>
          <w:lang w:val="en-GB" w:eastAsia="ko-KR"/>
        </w:rPr>
        <w:t xml:space="preserve"> or </w:t>
      </w:r>
      <w:r w:rsidRPr="00C83F55">
        <w:rPr>
          <w:rFonts w:eastAsia="Malgun Gothic"/>
          <w:i/>
          <w:szCs w:val="20"/>
          <w:lang w:val="en-GB" w:eastAsia="ko-KR"/>
        </w:rPr>
        <w:t>startSymbol</w:t>
      </w:r>
      <w:r w:rsidRPr="00C83F55">
        <w:rPr>
          <w:rFonts w:eastAsia="Malgun Gothic"/>
          <w:szCs w:val="20"/>
          <w:lang w:val="en-GB" w:eastAsia="ko-KR"/>
        </w:rPr>
        <w:t xml:space="preserve"> (i.e. </w:t>
      </w:r>
      <w:r w:rsidRPr="00C83F55">
        <w:rPr>
          <w:rFonts w:eastAsia="Malgun Gothic"/>
          <w:i/>
          <w:szCs w:val="20"/>
          <w:lang w:val="en-GB" w:eastAsia="ko-KR"/>
        </w:rPr>
        <w:t>S</w:t>
      </w:r>
      <w:r w:rsidRPr="00C83F55">
        <w:rPr>
          <w:rFonts w:eastAsia="Malgun Gothic"/>
          <w:szCs w:val="20"/>
          <w:lang w:val="en-GB" w:eastAsia="ko-KR"/>
        </w:rPr>
        <w:t xml:space="preserve"> in TS 38.214 [7])</w:t>
      </w:r>
      <w:r w:rsidRPr="00C83F55">
        <w:rPr>
          <w:noProof/>
          <w:szCs w:val="20"/>
          <w:lang w:val="en-GB" w:eastAsia="ko-KR"/>
        </w:rPr>
        <w:t>;</w:t>
      </w:r>
    </w:p>
    <w:p w14:paraId="75856859"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nrofHARQ-Processes</w:t>
      </w:r>
      <w:r w:rsidRPr="00C83F55">
        <w:rPr>
          <w:noProof/>
          <w:szCs w:val="20"/>
          <w:lang w:val="en-GB" w:eastAsia="ko-KR"/>
        </w:rPr>
        <w:t>: the number of HARQ processes for configured grant;</w:t>
      </w:r>
    </w:p>
    <w:p w14:paraId="1A011CBD" w14:textId="77777777" w:rsidR="00C83F55" w:rsidRPr="00C83F55" w:rsidRDefault="00C83F55" w:rsidP="00C83F55">
      <w:pPr>
        <w:overflowPunct w:val="0"/>
        <w:autoSpaceDE w:val="0"/>
        <w:autoSpaceDN w:val="0"/>
        <w:adjustRightInd w:val="0"/>
        <w:spacing w:after="180"/>
        <w:ind w:left="568" w:hanging="284"/>
        <w:textAlignment w:val="baseline"/>
        <w:rPr>
          <w:rFonts w:eastAsia="Malgun Gothic"/>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harq-ProcID-Offset</w:t>
      </w:r>
      <w:r w:rsidRPr="00C83F55">
        <w:rPr>
          <w:noProof/>
          <w:szCs w:val="20"/>
          <w:lang w:val="en-GB" w:eastAsia="ko-KR"/>
        </w:rPr>
        <w:t xml:space="preserve">: offset of HARQ process for configured grant configured with </w:t>
      </w:r>
      <w:r w:rsidRPr="00C83F55">
        <w:rPr>
          <w:i/>
          <w:noProof/>
          <w:szCs w:val="20"/>
          <w:lang w:val="en-GB" w:eastAsia="ko-KR"/>
        </w:rPr>
        <w:t>cg-RetransmissionTimer</w:t>
      </w:r>
      <w:r w:rsidRPr="00C83F55">
        <w:rPr>
          <w:noProof/>
          <w:szCs w:val="20"/>
          <w:lang w:val="en-GB" w:eastAsia="ko-KR"/>
        </w:rPr>
        <w:t xml:space="preserve"> for operation with shared spectrum channel access;</w:t>
      </w:r>
    </w:p>
    <w:p w14:paraId="37B8429F"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harq-ProcID-Offset2</w:t>
      </w:r>
      <w:r w:rsidRPr="00C83F55">
        <w:rPr>
          <w:noProof/>
          <w:szCs w:val="20"/>
          <w:lang w:val="en-GB" w:eastAsia="ko-KR"/>
        </w:rPr>
        <w:t xml:space="preserve">: offset of HARQ process for configured grant not configured with </w:t>
      </w:r>
      <w:r w:rsidRPr="00C83F55">
        <w:rPr>
          <w:i/>
          <w:noProof/>
          <w:szCs w:val="20"/>
          <w:lang w:val="en-GB" w:eastAsia="ko-KR"/>
        </w:rPr>
        <w:t>cg-RetransmissionTimer</w:t>
      </w:r>
      <w:r w:rsidRPr="00C83F55">
        <w:rPr>
          <w:noProof/>
          <w:szCs w:val="20"/>
          <w:lang w:val="en-GB" w:eastAsia="ko-KR"/>
        </w:rPr>
        <w:t>;</w:t>
      </w:r>
    </w:p>
    <w:p w14:paraId="32E09DF0" w14:textId="77777777" w:rsidR="00C83F55" w:rsidRPr="00C83F55" w:rsidRDefault="00C83F55" w:rsidP="00C83F55">
      <w:pPr>
        <w:overflowPunct w:val="0"/>
        <w:autoSpaceDE w:val="0"/>
        <w:autoSpaceDN w:val="0"/>
        <w:adjustRightInd w:val="0"/>
        <w:spacing w:after="180"/>
        <w:ind w:left="568" w:hanging="284"/>
        <w:textAlignment w:val="baseline"/>
        <w:rPr>
          <w:rFonts w:eastAsia="Malgun Gothic"/>
          <w:noProof/>
          <w:szCs w:val="20"/>
          <w:lang w:val="en-GB" w:eastAsia="ko-KR"/>
        </w:rPr>
      </w:pPr>
      <w:r w:rsidRPr="00C83F55">
        <w:rPr>
          <w:noProof/>
          <w:szCs w:val="20"/>
          <w:lang w:val="en-GB" w:eastAsia="ko-KR"/>
        </w:rPr>
        <w:t>-</w:t>
      </w:r>
      <w:r w:rsidRPr="00C83F55">
        <w:rPr>
          <w:noProof/>
          <w:szCs w:val="20"/>
          <w:lang w:val="en-GB" w:eastAsia="ko-KR"/>
        </w:rPr>
        <w:tab/>
      </w:r>
      <w:r w:rsidRPr="00C83F55">
        <w:rPr>
          <w:rFonts w:eastAsia="Malgun Gothic"/>
          <w:i/>
          <w:noProof/>
          <w:szCs w:val="20"/>
          <w:lang w:val="en-GB" w:eastAsia="ko-KR"/>
        </w:rPr>
        <w:t>timeReferenceSFN</w:t>
      </w:r>
      <w:r w:rsidRPr="00C83F55">
        <w:rPr>
          <w:noProof/>
          <w:szCs w:val="20"/>
          <w:lang w:val="en-GB" w:eastAsia="ko-KR"/>
        </w:rPr>
        <w:t>: SFN used for determination of the offset of a resource in time domain. The UE uses the closest SFN with the indicated number preceding the reception of the configured grant configuration;</w:t>
      </w:r>
    </w:p>
    <w:p w14:paraId="6E17C14C" w14:textId="77777777" w:rsidR="00C83F55" w:rsidRPr="00C83F55" w:rsidRDefault="00C83F55" w:rsidP="00C83F55">
      <w:pPr>
        <w:overflowPunct w:val="0"/>
        <w:autoSpaceDE w:val="0"/>
        <w:autoSpaceDN w:val="0"/>
        <w:adjustRightInd w:val="0"/>
        <w:spacing w:after="180"/>
        <w:ind w:left="568" w:hanging="284"/>
        <w:textAlignment w:val="baseline"/>
        <w:rPr>
          <w:rFonts w:eastAsia="Malgun Gothic"/>
          <w:noProof/>
          <w:szCs w:val="20"/>
          <w:lang w:val="en-GB" w:eastAsia="ko-KR"/>
        </w:rPr>
      </w:pPr>
      <w:r w:rsidRPr="00C83F55">
        <w:rPr>
          <w:noProof/>
          <w:szCs w:val="20"/>
          <w:lang w:val="en-GB" w:eastAsia="ko-KR"/>
        </w:rPr>
        <w:t>-</w:t>
      </w:r>
      <w:r w:rsidRPr="00C83F55">
        <w:rPr>
          <w:noProof/>
          <w:szCs w:val="20"/>
          <w:lang w:val="en-GB" w:eastAsia="ko-KR"/>
        </w:rPr>
        <w:tab/>
      </w:r>
      <w:r w:rsidRPr="00C83F55">
        <w:rPr>
          <w:rFonts w:eastAsia="Malgun Gothic"/>
          <w:i/>
          <w:noProof/>
          <w:szCs w:val="20"/>
          <w:lang w:val="en-GB" w:eastAsia="ko-KR"/>
        </w:rPr>
        <w:t>timeReferenceH-SFN</w:t>
      </w:r>
      <w:r w:rsidRPr="00C83F55">
        <w:rPr>
          <w:noProof/>
          <w:szCs w:val="20"/>
          <w:lang w:val="en-GB" w:eastAsia="ko-KR"/>
        </w:rPr>
        <w:t>: H-SFN used for determination of the offset of a resource in time domain. The UE uses the closest H-SFN with the indicated number preceding the reception of the configured grant configuration.</w:t>
      </w:r>
    </w:p>
    <w:p w14:paraId="205F7AE5"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RRC configures the following parameters when the configured grant Type 2 is configured:</w:t>
      </w:r>
    </w:p>
    <w:p w14:paraId="09FA6774"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cs-RNTI</w:t>
      </w:r>
      <w:r w:rsidRPr="00C83F55">
        <w:rPr>
          <w:noProof/>
          <w:szCs w:val="20"/>
          <w:lang w:val="en-GB" w:eastAsia="ko-KR"/>
        </w:rPr>
        <w:t>: CS-RNTI for activation, deactivation, and retransmission;</w:t>
      </w:r>
    </w:p>
    <w:p w14:paraId="665F92D2"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periodicity</w:t>
      </w:r>
      <w:r w:rsidRPr="00C83F55">
        <w:rPr>
          <w:noProof/>
          <w:szCs w:val="20"/>
          <w:lang w:val="en-GB" w:eastAsia="ko-KR"/>
        </w:rPr>
        <w:t>: periodicity of the configured grant Type 2;</w:t>
      </w:r>
    </w:p>
    <w:p w14:paraId="7B907FA4"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nrofHARQ-Processes</w:t>
      </w:r>
      <w:r w:rsidRPr="00C83F55">
        <w:rPr>
          <w:noProof/>
          <w:szCs w:val="20"/>
          <w:lang w:val="en-GB" w:eastAsia="ko-KR"/>
        </w:rPr>
        <w:t>: the number of HARQ processes for configured grant;</w:t>
      </w:r>
    </w:p>
    <w:p w14:paraId="717DB25B" w14:textId="77777777" w:rsidR="00C83F55" w:rsidRPr="00C83F55" w:rsidRDefault="00C83F55" w:rsidP="00C83F55">
      <w:pPr>
        <w:overflowPunct w:val="0"/>
        <w:autoSpaceDE w:val="0"/>
        <w:autoSpaceDN w:val="0"/>
        <w:adjustRightInd w:val="0"/>
        <w:spacing w:after="180"/>
        <w:ind w:left="568" w:hanging="284"/>
        <w:textAlignment w:val="baseline"/>
        <w:rPr>
          <w:rFonts w:eastAsia="Malgun Gothic"/>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harq-ProcID-Offset</w:t>
      </w:r>
      <w:r w:rsidRPr="00C83F55">
        <w:rPr>
          <w:noProof/>
          <w:szCs w:val="20"/>
          <w:lang w:val="en-GB" w:eastAsia="ko-KR"/>
        </w:rPr>
        <w:t xml:space="preserve">: offset of HARQ process for configured grant configured with </w:t>
      </w:r>
      <w:r w:rsidRPr="00C83F55">
        <w:rPr>
          <w:i/>
          <w:noProof/>
          <w:szCs w:val="20"/>
          <w:lang w:val="en-GB" w:eastAsia="ko-KR"/>
        </w:rPr>
        <w:t>cg-RetransmissionTimer</w:t>
      </w:r>
      <w:r w:rsidRPr="00C83F55">
        <w:rPr>
          <w:noProof/>
          <w:szCs w:val="20"/>
          <w:lang w:val="en-GB" w:eastAsia="ko-KR"/>
        </w:rPr>
        <w:t xml:space="preserve"> for operation with shared spectrum channel access;</w:t>
      </w:r>
    </w:p>
    <w:p w14:paraId="7E304FF4" w14:textId="77777777" w:rsidR="00C83F55" w:rsidRPr="00C83F55" w:rsidRDefault="00C83F55" w:rsidP="00C83F55">
      <w:pPr>
        <w:overflowPunct w:val="0"/>
        <w:autoSpaceDE w:val="0"/>
        <w:autoSpaceDN w:val="0"/>
        <w:adjustRightInd w:val="0"/>
        <w:spacing w:after="180"/>
        <w:ind w:left="568" w:hanging="284"/>
        <w:textAlignment w:val="baseline"/>
        <w:rPr>
          <w:rFonts w:eastAsia="Malgun Gothic"/>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harq-ProcID-Offset2</w:t>
      </w:r>
      <w:r w:rsidRPr="00C83F55">
        <w:rPr>
          <w:noProof/>
          <w:szCs w:val="20"/>
          <w:lang w:val="en-GB" w:eastAsia="ko-KR"/>
        </w:rPr>
        <w:t xml:space="preserve">: offset of HARQ process for configured grant not configured with </w:t>
      </w:r>
      <w:r w:rsidRPr="00C83F55">
        <w:rPr>
          <w:i/>
          <w:noProof/>
          <w:szCs w:val="20"/>
          <w:lang w:val="en-GB" w:eastAsia="ko-KR"/>
        </w:rPr>
        <w:t>cg-RetransmissionTimer</w:t>
      </w:r>
      <w:r w:rsidRPr="00C83F55">
        <w:rPr>
          <w:noProof/>
          <w:szCs w:val="20"/>
          <w:lang w:val="en-GB" w:eastAsia="ko-KR"/>
        </w:rPr>
        <w:t>.</w:t>
      </w:r>
    </w:p>
    <w:p w14:paraId="1E78506F"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RRC configures the following parameter when retransmissions on configured uplink grant is configured:</w:t>
      </w:r>
    </w:p>
    <w:p w14:paraId="08B2717E"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noProof/>
          <w:szCs w:val="20"/>
          <w:lang w:val="en-GB" w:eastAsia="ko-KR"/>
        </w:rPr>
        <w:t>cg-RetransmissionTimer</w:t>
      </w:r>
      <w:r w:rsidRPr="00C83F55">
        <w:rPr>
          <w:noProof/>
          <w:szCs w:val="20"/>
          <w:lang w:val="en-GB" w:eastAsia="ko-KR"/>
        </w:rPr>
        <w:t>: the duration after a configured grant (re)transmission of a HARQ process when the UE shall not autonomously retransmit that HARQ process;</w:t>
      </w:r>
    </w:p>
    <w:p w14:paraId="40B8A6F8"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iCs/>
          <w:noProof/>
          <w:szCs w:val="20"/>
          <w:lang w:val="en-GB" w:eastAsia="ko-KR"/>
        </w:rPr>
        <w:t>cg-SDT-RetransmissionTimer</w:t>
      </w:r>
      <w:r w:rsidRPr="00C83F55">
        <w:rPr>
          <w:noProof/>
          <w:szCs w:val="20"/>
          <w:lang w:val="en-GB" w:eastAsia="ko-KR"/>
        </w:rPr>
        <w:t>: the duration after a configured grant (re)transmission of a HARQ process of the initial CG-SDT transmission with CCCH message when the UE shall not autonomously retransmit the HARQ process;</w:t>
      </w:r>
    </w:p>
    <w:p w14:paraId="06EA5AC7"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iCs/>
          <w:noProof/>
          <w:szCs w:val="20"/>
          <w:lang w:val="en-GB" w:eastAsia="ko-KR"/>
        </w:rPr>
        <w:t>cg-LTM-RetransmissionTimer</w:t>
      </w:r>
      <w:r w:rsidRPr="00C83F55">
        <w:rPr>
          <w:noProof/>
          <w:szCs w:val="20"/>
          <w:lang w:val="en-GB" w:eastAsia="ko-KR"/>
        </w:rPr>
        <w:t>: the duration after a configured grant (re)transmission of a HARQ process of the initial transmission at LTM cell switch when the UE shall not autonomously initiate a retransmission on the HARQ process;</w:t>
      </w:r>
    </w:p>
    <w:p w14:paraId="67A9403C"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noProof/>
          <w:szCs w:val="20"/>
          <w:lang w:val="en-GB" w:eastAsia="ko-KR"/>
        </w:rPr>
        <w:t>-</w:t>
      </w:r>
      <w:r w:rsidRPr="00C83F55">
        <w:rPr>
          <w:noProof/>
          <w:szCs w:val="20"/>
          <w:lang w:val="en-GB" w:eastAsia="ko-KR"/>
        </w:rPr>
        <w:tab/>
      </w:r>
      <w:r w:rsidRPr="00C83F55">
        <w:rPr>
          <w:i/>
          <w:iCs/>
          <w:noProof/>
          <w:szCs w:val="20"/>
          <w:lang w:val="en-GB" w:eastAsia="ko-KR"/>
        </w:rPr>
        <w:t>cg-RACH-less-RetransmissionTimer</w:t>
      </w:r>
      <w:r w:rsidRPr="00C83F55">
        <w:rPr>
          <w:noProof/>
          <w:szCs w:val="20"/>
          <w:lang w:val="en-GB" w:eastAsia="ko-KR"/>
        </w:rPr>
        <w:t>: the duration after a configured grant (re)transmission of a HARQ process of the initial transmission of RACH-less handover when the UE shall not autonomously retransmit the HARQ process.</w:t>
      </w:r>
    </w:p>
    <w:p w14:paraId="6312239F"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RRC configures the following additional parameter for a multi-PUSCH configured grant:</w:t>
      </w:r>
    </w:p>
    <w:p w14:paraId="49ED8532" w14:textId="77777777" w:rsidR="00C83F55" w:rsidRPr="00C83F55" w:rsidRDefault="00C83F55" w:rsidP="00C83F55">
      <w:pPr>
        <w:numPr>
          <w:ilvl w:val="0"/>
          <w:numId w:val="24"/>
        </w:numPr>
        <w:overflowPunct w:val="0"/>
        <w:autoSpaceDE w:val="0"/>
        <w:autoSpaceDN w:val="0"/>
        <w:adjustRightInd w:val="0"/>
        <w:spacing w:after="180"/>
        <w:ind w:left="567" w:hanging="283"/>
        <w:textAlignment w:val="baseline"/>
        <w:rPr>
          <w:noProof/>
          <w:szCs w:val="20"/>
          <w:lang w:val="en-GB" w:eastAsia="ko-KR"/>
        </w:rPr>
      </w:pPr>
      <w:r w:rsidRPr="00C83F55">
        <w:rPr>
          <w:i/>
          <w:iCs/>
          <w:noProof/>
          <w:szCs w:val="20"/>
          <w:lang w:val="en-GB" w:eastAsia="ko-KR"/>
        </w:rPr>
        <w:t>nrofSlotsInCG-Period</w:t>
      </w:r>
      <w:r w:rsidRPr="00C83F55">
        <w:rPr>
          <w:noProof/>
          <w:szCs w:val="20"/>
          <w:lang w:val="en-GB" w:eastAsia="ko-KR"/>
        </w:rPr>
        <w:t xml:space="preserve">: the number of configured uplink grants in a </w:t>
      </w:r>
      <w:r w:rsidRPr="00C83F55">
        <w:rPr>
          <w:i/>
          <w:iCs/>
          <w:noProof/>
          <w:szCs w:val="20"/>
          <w:lang w:val="en-GB" w:eastAsia="ko-KR"/>
        </w:rPr>
        <w:t>periodicity</w:t>
      </w:r>
      <w:r w:rsidRPr="00C83F55">
        <w:rPr>
          <w:noProof/>
          <w:szCs w:val="20"/>
          <w:lang w:val="en-GB" w:eastAsia="ko-KR"/>
        </w:rPr>
        <w:t xml:space="preserve"> of a multi-PUSCH configured grant.</w:t>
      </w:r>
    </w:p>
    <w:p w14:paraId="381BA15C" w14:textId="77777777"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For a configured uplink grant, the MAC entity shall:</w:t>
      </w:r>
    </w:p>
    <w:p w14:paraId="170A2A3B" w14:textId="77777777" w:rsidR="00C83F55" w:rsidRPr="00C83F55" w:rsidRDefault="00C83F55" w:rsidP="00C83F55">
      <w:pPr>
        <w:overflowPunct w:val="0"/>
        <w:autoSpaceDE w:val="0"/>
        <w:autoSpaceDN w:val="0"/>
        <w:adjustRightInd w:val="0"/>
        <w:spacing w:after="180"/>
        <w:ind w:left="568" w:hanging="284"/>
        <w:textAlignment w:val="baseline"/>
        <w:rPr>
          <w:noProof/>
          <w:szCs w:val="20"/>
          <w:lang w:val="en-GB" w:eastAsia="ko-KR"/>
        </w:rPr>
      </w:pPr>
      <w:r w:rsidRPr="00C83F55">
        <w:rPr>
          <w:szCs w:val="20"/>
          <w:lang w:val="en-GB" w:eastAsia="ja-JP"/>
        </w:rPr>
        <w:lastRenderedPageBreak/>
        <w:t>1&gt;</w:t>
      </w:r>
      <w:r w:rsidRPr="00C83F55">
        <w:rPr>
          <w:szCs w:val="20"/>
          <w:lang w:val="en-GB" w:eastAsia="ja-JP"/>
        </w:rPr>
        <w:tab/>
        <w:t xml:space="preserve">if </w:t>
      </w:r>
      <w:r w:rsidRPr="00C83F55">
        <w:rPr>
          <w:noProof/>
          <w:szCs w:val="20"/>
          <w:lang w:val="en-GB" w:eastAsia="ko-KR"/>
        </w:rPr>
        <w:t>the configured uplink grant is associated with a multi-PUSCH configured grant:</w:t>
      </w:r>
    </w:p>
    <w:p w14:paraId="7C02CACF" w14:textId="77777777" w:rsidR="00C83F55" w:rsidRPr="00C83F55" w:rsidRDefault="00C83F55" w:rsidP="00C83F55">
      <w:pPr>
        <w:overflowPunct w:val="0"/>
        <w:autoSpaceDE w:val="0"/>
        <w:autoSpaceDN w:val="0"/>
        <w:adjustRightInd w:val="0"/>
        <w:spacing w:after="180"/>
        <w:ind w:left="851" w:hanging="284"/>
        <w:textAlignment w:val="baseline"/>
        <w:rPr>
          <w:szCs w:val="20"/>
          <w:lang w:val="en-GB" w:eastAsia="ja-JP"/>
        </w:rPr>
      </w:pPr>
      <w:r w:rsidRPr="00C83F55">
        <w:rPr>
          <w:szCs w:val="20"/>
          <w:lang w:val="en-GB" w:eastAsia="ja-JP"/>
        </w:rPr>
        <w:t>2&gt;</w:t>
      </w:r>
      <w:r w:rsidRPr="00C83F55">
        <w:rPr>
          <w:szCs w:val="20"/>
          <w:lang w:val="en-GB" w:eastAsia="ja-JP"/>
        </w:rPr>
        <w:tab/>
        <w:t xml:space="preserve">if </w:t>
      </w:r>
      <w:r w:rsidRPr="00C83F55">
        <w:rPr>
          <w:noProof/>
          <w:szCs w:val="20"/>
          <w:lang w:val="en-GB" w:eastAsia="ko-KR"/>
        </w:rPr>
        <w:t>configured uplink grant</w:t>
      </w:r>
      <w:r w:rsidRPr="00C83F55">
        <w:rPr>
          <w:szCs w:val="20"/>
          <w:lang w:val="en-GB" w:eastAsia="ja-JP"/>
        </w:rPr>
        <w:t xml:space="preserve"> has not been indicated to the lower layers as to be unused for PUSCH transmission; and</w:t>
      </w:r>
    </w:p>
    <w:p w14:paraId="122B5BF1" w14:textId="77777777" w:rsidR="00C83F55" w:rsidRPr="00C83F55" w:rsidRDefault="00C83F55" w:rsidP="00C83F55">
      <w:pPr>
        <w:overflowPunct w:val="0"/>
        <w:autoSpaceDE w:val="0"/>
        <w:autoSpaceDN w:val="0"/>
        <w:adjustRightInd w:val="0"/>
        <w:spacing w:after="180"/>
        <w:ind w:left="851" w:hanging="284"/>
        <w:textAlignment w:val="baseline"/>
        <w:rPr>
          <w:szCs w:val="20"/>
          <w:lang w:val="en-GB" w:eastAsia="ja-JP"/>
        </w:rPr>
      </w:pPr>
      <w:r w:rsidRPr="00C83F55">
        <w:rPr>
          <w:szCs w:val="20"/>
          <w:lang w:val="en-GB" w:eastAsia="ja-JP"/>
        </w:rPr>
        <w:t>2&gt;</w:t>
      </w:r>
      <w:r w:rsidRPr="00C83F55">
        <w:rPr>
          <w:szCs w:val="20"/>
          <w:lang w:val="en-GB" w:eastAsia="ja-JP"/>
        </w:rPr>
        <w:tab/>
        <w:t xml:space="preserve">if the </w:t>
      </w:r>
      <w:r w:rsidRPr="00C83F55">
        <w:rPr>
          <w:noProof/>
          <w:szCs w:val="20"/>
          <w:lang w:val="en-GB" w:eastAsia="ko-KR"/>
        </w:rPr>
        <w:t>configured uplink grant</w:t>
      </w:r>
      <w:r w:rsidRPr="00C83F55">
        <w:rPr>
          <w:szCs w:val="20"/>
          <w:lang w:val="en-GB" w:eastAsia="ja-JP"/>
        </w:rPr>
        <w:t xml:space="preserve"> meets the validity conditions specified in the clause 6.1 in TS 38.214 [7]:</w:t>
      </w:r>
    </w:p>
    <w:p w14:paraId="2472DFE1" w14:textId="77777777" w:rsidR="00C83F55" w:rsidRPr="00C83F55" w:rsidRDefault="00C83F55" w:rsidP="00C83F55">
      <w:pPr>
        <w:overflowPunct w:val="0"/>
        <w:autoSpaceDE w:val="0"/>
        <w:autoSpaceDN w:val="0"/>
        <w:adjustRightInd w:val="0"/>
        <w:spacing w:after="180"/>
        <w:ind w:left="1135" w:hanging="284"/>
        <w:textAlignment w:val="baseline"/>
        <w:rPr>
          <w:szCs w:val="20"/>
          <w:lang w:val="en-GB" w:eastAsia="ja-JP"/>
        </w:rPr>
      </w:pPr>
      <w:r w:rsidRPr="00C83F55">
        <w:rPr>
          <w:szCs w:val="20"/>
          <w:lang w:val="en-GB" w:eastAsia="ja-JP"/>
        </w:rPr>
        <w:t>3&gt;</w:t>
      </w:r>
      <w:r w:rsidRPr="00C83F55">
        <w:rPr>
          <w:szCs w:val="20"/>
          <w:lang w:val="en-GB" w:eastAsia="ja-JP"/>
        </w:rPr>
        <w:tab/>
        <w:t>consider the configured uplink grant available for use;</w:t>
      </w:r>
    </w:p>
    <w:p w14:paraId="66037E79" w14:textId="327089D4" w:rsidR="00C83F55" w:rsidRPr="00C83F55" w:rsidRDefault="00C83F55" w:rsidP="00C83F55">
      <w:pPr>
        <w:overflowPunct w:val="0"/>
        <w:autoSpaceDE w:val="0"/>
        <w:autoSpaceDN w:val="0"/>
        <w:adjustRightInd w:val="0"/>
        <w:spacing w:after="180"/>
        <w:ind w:left="568" w:hanging="284"/>
        <w:textAlignment w:val="baseline"/>
        <w:rPr>
          <w:szCs w:val="20"/>
          <w:lang w:val="en-GB" w:eastAsia="ja-JP"/>
        </w:rPr>
      </w:pPr>
      <w:r w:rsidRPr="00C83F55">
        <w:rPr>
          <w:szCs w:val="20"/>
          <w:lang w:val="en-GB" w:eastAsia="ja-JP"/>
        </w:rPr>
        <w:t>1&gt;</w:t>
      </w:r>
      <w:r w:rsidRPr="00C83F55">
        <w:rPr>
          <w:szCs w:val="20"/>
          <w:lang w:val="en-GB" w:eastAsia="ja-JP"/>
        </w:rPr>
        <w:tab/>
        <w:t>else</w:t>
      </w:r>
      <w:del w:id="7" w:author="CATT" w:date="2024-02-06T13:52:00Z">
        <w:r w:rsidRPr="00C83F55" w:rsidDel="006038C6">
          <w:rPr>
            <w:szCs w:val="20"/>
            <w:lang w:val="en-GB" w:eastAsia="ja-JP"/>
          </w:rPr>
          <w:delText xml:space="preserve"> if the </w:delText>
        </w:r>
        <w:r w:rsidRPr="00C83F55" w:rsidDel="006038C6">
          <w:rPr>
            <w:noProof/>
            <w:szCs w:val="20"/>
            <w:lang w:val="en-GB" w:eastAsia="ko-KR"/>
          </w:rPr>
          <w:delText>configured uplink grant</w:delText>
        </w:r>
        <w:r w:rsidRPr="00C83F55" w:rsidDel="006038C6">
          <w:rPr>
            <w:szCs w:val="20"/>
            <w:lang w:val="en-GB" w:eastAsia="ja-JP"/>
          </w:rPr>
          <w:delText xml:space="preserve"> has not been indicated to lower layers as to be unused for PUSCH transmission</w:delText>
        </w:r>
      </w:del>
      <w:r w:rsidRPr="00C83F55">
        <w:rPr>
          <w:szCs w:val="20"/>
          <w:lang w:val="en-GB" w:eastAsia="ja-JP"/>
        </w:rPr>
        <w:t>:</w:t>
      </w:r>
    </w:p>
    <w:p w14:paraId="2F17C997" w14:textId="77777777" w:rsidR="00C83F55" w:rsidRPr="00C83F55" w:rsidRDefault="00C83F55" w:rsidP="00C83F55">
      <w:pPr>
        <w:overflowPunct w:val="0"/>
        <w:autoSpaceDE w:val="0"/>
        <w:autoSpaceDN w:val="0"/>
        <w:adjustRightInd w:val="0"/>
        <w:spacing w:after="180"/>
        <w:ind w:left="851" w:hanging="284"/>
        <w:textAlignment w:val="baseline"/>
        <w:rPr>
          <w:szCs w:val="20"/>
          <w:lang w:val="en-GB" w:eastAsia="ja-JP"/>
        </w:rPr>
      </w:pPr>
      <w:r w:rsidRPr="00C83F55">
        <w:rPr>
          <w:szCs w:val="20"/>
          <w:lang w:val="en-GB" w:eastAsia="ja-JP"/>
        </w:rPr>
        <w:t>2&gt;</w:t>
      </w:r>
      <w:r w:rsidRPr="00C83F55">
        <w:rPr>
          <w:szCs w:val="20"/>
          <w:lang w:val="en-GB" w:eastAsia="ja-JP"/>
        </w:rPr>
        <w:tab/>
        <w:t>consider the configured uplink grant available for use.</w:t>
      </w:r>
    </w:p>
    <w:p w14:paraId="3E9D7355" w14:textId="0AF7423D" w:rsidR="00C83F55" w:rsidRPr="00C83F55" w:rsidRDefault="00C83F55" w:rsidP="00C83F55">
      <w:pPr>
        <w:overflowPunct w:val="0"/>
        <w:autoSpaceDE w:val="0"/>
        <w:autoSpaceDN w:val="0"/>
        <w:adjustRightInd w:val="0"/>
        <w:spacing w:after="180"/>
        <w:textAlignment w:val="baseline"/>
        <w:rPr>
          <w:noProof/>
          <w:szCs w:val="20"/>
          <w:lang w:val="en-GB" w:eastAsia="ko-KR"/>
        </w:rPr>
      </w:pPr>
      <w:r w:rsidRPr="00C83F55">
        <w:rPr>
          <w:noProof/>
          <w:szCs w:val="20"/>
          <w:lang w:val="en-GB" w:eastAsia="ko-KR"/>
        </w:rPr>
        <w:t>The MAC entity determines if a configured uplink grant is going to be used for PUSCH transmission or not by considering the amount of buffered data that can be transmitted on the available occasions of the associated configured grant</w:t>
      </w:r>
      <w:del w:id="8" w:author="CATT" w:date="2024-02-06T13:52:00Z">
        <w:r w:rsidRPr="00C83F55" w:rsidDel="00B4338C">
          <w:rPr>
            <w:noProof/>
            <w:szCs w:val="20"/>
            <w:lang w:val="en-GB" w:eastAsia="ko-KR"/>
          </w:rPr>
          <w:delText xml:space="preserve"> and other available </w:delText>
        </w:r>
        <w:r w:rsidRPr="00C83F55" w:rsidDel="00B4338C">
          <w:rPr>
            <w:noProof/>
            <w:szCs w:val="20"/>
            <w:lang w:val="en-GB" w:eastAsia="ja-JP"/>
          </w:rPr>
          <w:delText>UL-SCH resources</w:delText>
        </w:r>
      </w:del>
      <w:r w:rsidRPr="00C83F55">
        <w:rPr>
          <w:noProof/>
          <w:szCs w:val="20"/>
          <w:lang w:val="en-GB" w:eastAsia="ko-KR"/>
        </w:rPr>
        <w:t>. Upon this determination, the MAC entity sends an indication to the lower layers regarding this decision, for use in the procedure for reporting UTO-UCI (as specified in clause 9.3 in TS 38.213 [6]).</w:t>
      </w:r>
    </w:p>
    <w:p w14:paraId="16354DBC" w14:textId="659272E7" w:rsidR="00271A19" w:rsidRDefault="00271A19" w:rsidP="00271A19">
      <w:pPr>
        <w:pStyle w:val="a1"/>
        <w:rPr>
          <w:rFonts w:eastAsiaTheme="minorEastAsia"/>
          <w:lang w:eastAsia="zh-CN"/>
        </w:rPr>
      </w:pPr>
      <w:r>
        <w:rPr>
          <w:rFonts w:eastAsiaTheme="minorEastAsia" w:hint="eastAsia"/>
          <w:lang w:eastAsia="zh-CN"/>
        </w:rPr>
        <w:t>---------------------------------------</w:t>
      </w:r>
      <w:r w:rsidR="00A35876">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 </w:t>
      </w:r>
      <w:r>
        <w:rPr>
          <w:rFonts w:eastAsiaTheme="minorEastAsia" w:hint="eastAsia"/>
          <w:lang w:eastAsia="zh-CN"/>
        </w:rPr>
        <w:t>------------------------------------------------</w:t>
      </w:r>
    </w:p>
    <w:p w14:paraId="5B94BFFE" w14:textId="5AECA893" w:rsidR="00A408AD" w:rsidRDefault="00A408AD">
      <w:pPr>
        <w:rPr>
          <w:rFonts w:eastAsiaTheme="minorEastAsia"/>
          <w:lang w:eastAsia="zh-CN"/>
        </w:rPr>
      </w:pPr>
      <w:r>
        <w:rPr>
          <w:rFonts w:eastAsiaTheme="minorEastAsia"/>
          <w:lang w:eastAsia="zh-CN"/>
        </w:rPr>
        <w:br w:type="page"/>
      </w:r>
    </w:p>
    <w:p w14:paraId="6D954A9B" w14:textId="77777777" w:rsidR="00A408AD" w:rsidRDefault="00A408AD" w:rsidP="00271A19">
      <w:pPr>
        <w:pStyle w:val="a1"/>
        <w:rPr>
          <w:rFonts w:eastAsiaTheme="minorEastAsia"/>
          <w:lang w:eastAsia="zh-CN"/>
        </w:rPr>
        <w:sectPr w:rsidR="00A408AD" w:rsidSect="005373FD">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568BBB75" w14:textId="4CA4CB4F" w:rsidR="00A408AD" w:rsidRDefault="00A408AD" w:rsidP="00A408AD">
      <w:pPr>
        <w:pStyle w:val="a1"/>
        <w:rPr>
          <w:rFonts w:eastAsiaTheme="minorEastAsia"/>
          <w:lang w:eastAsia="zh-CN"/>
        </w:rPr>
      </w:pPr>
      <w:r>
        <w:rPr>
          <w:rFonts w:eastAsiaTheme="minorEastAsia"/>
          <w:lang w:eastAsia="zh-CN"/>
        </w:rPr>
        <w:lastRenderedPageBreak/>
        <w:t>------------</w:t>
      </w:r>
      <w:r>
        <w:rPr>
          <w:rFonts w:eastAsiaTheme="minorEastAsia" w:hint="eastAsia"/>
          <w:lang w:eastAsia="zh-CN"/>
        </w:rPr>
        <w:t>------------------------------</w:t>
      </w:r>
      <w:r>
        <w:rPr>
          <w:rFonts w:eastAsiaTheme="minorEastAsia"/>
          <w:lang w:eastAsia="zh-CN"/>
        </w:rPr>
        <w:t>----------------</w:t>
      </w:r>
      <w:r w:rsidR="001924E0">
        <w:rPr>
          <w:rFonts w:eastAsiaTheme="minorEastAsia" w:hint="eastAsia"/>
          <w:lang w:eastAsia="zh-CN"/>
        </w:rPr>
        <w:t>-</w:t>
      </w:r>
      <w:r w:rsidR="001924E0">
        <w:rPr>
          <w:rFonts w:eastAsiaTheme="minorEastAsia"/>
          <w:lang w:eastAsia="zh-CN"/>
        </w:rPr>
        <w:t xml:space="preserve">---------    </w:t>
      </w:r>
      <w:r w:rsidRPr="001924E0">
        <w:rPr>
          <w:rFonts w:eastAsiaTheme="minorEastAsia"/>
          <w:b/>
          <w:i/>
          <w:lang w:eastAsia="zh-CN"/>
        </w:rPr>
        <w:t>T</w:t>
      </w:r>
      <w:r w:rsidRPr="00A35876">
        <w:rPr>
          <w:rFonts w:eastAsiaTheme="minorEastAsia" w:hint="eastAsia"/>
          <w:b/>
          <w:i/>
          <w:lang w:eastAsia="zh-CN"/>
        </w:rPr>
        <w:t>he text proposal</w:t>
      </w:r>
      <w:r>
        <w:rPr>
          <w:rFonts w:eastAsiaTheme="minorEastAsia"/>
          <w:b/>
          <w:i/>
          <w:lang w:eastAsia="zh-CN"/>
        </w:rPr>
        <w:t xml:space="preserve"> of TS 38.331</w:t>
      </w:r>
      <w:r w:rsidR="001924E0">
        <w:rPr>
          <w:rFonts w:eastAsiaTheme="minorEastAsia"/>
          <w:b/>
          <w:i/>
          <w:lang w:eastAsia="zh-CN"/>
        </w:rPr>
        <w:t xml:space="preserve"> for P4</w:t>
      </w:r>
      <w:r w:rsidRPr="00A35876">
        <w:rPr>
          <w:rFonts w:eastAsiaTheme="minorEastAsia" w:hint="eastAsia"/>
          <w:b/>
          <w:i/>
          <w:lang w:eastAsia="zh-CN"/>
        </w:rPr>
        <w:t xml:space="preserve"> </w:t>
      </w:r>
      <w:r>
        <w:rPr>
          <w:rFonts w:eastAsiaTheme="minorEastAsia" w:hint="eastAsia"/>
          <w:b/>
          <w:lang w:eastAsia="zh-CN"/>
        </w:rPr>
        <w:t xml:space="preserve">  </w:t>
      </w:r>
      <w:r w:rsidR="001924E0">
        <w:rPr>
          <w:rFonts w:eastAsiaTheme="minorEastAsia" w:hint="eastAsia"/>
          <w:lang w:eastAsia="zh-CN"/>
        </w:rPr>
        <w:t>------------------------------------------</w:t>
      </w:r>
      <w:r>
        <w:rPr>
          <w:rFonts w:eastAsiaTheme="minorEastAsia" w:hint="eastAsia"/>
          <w:lang w:eastAsia="zh-CN"/>
        </w:rPr>
        <w:t>------------------------------------------------</w:t>
      </w:r>
    </w:p>
    <w:p w14:paraId="0979EA38" w14:textId="77777777" w:rsidR="00883A63" w:rsidRPr="007508EA" w:rsidRDefault="00883A63" w:rsidP="00883A63">
      <w:pPr>
        <w:keepNext/>
        <w:keepLines/>
        <w:overflowPunct w:val="0"/>
        <w:autoSpaceDE w:val="0"/>
        <w:autoSpaceDN w:val="0"/>
        <w:adjustRightInd w:val="0"/>
        <w:spacing w:before="120" w:after="180"/>
        <w:ind w:left="1134"/>
        <w:textAlignment w:val="baseline"/>
        <w:outlineLvl w:val="2"/>
        <w:rPr>
          <w:rFonts w:ascii="Arial" w:hAnsi="Arial"/>
          <w:sz w:val="28"/>
          <w:szCs w:val="20"/>
          <w:lang w:val="en-GB" w:eastAsia="ja-JP"/>
        </w:rPr>
      </w:pPr>
      <w:bookmarkStart w:id="9" w:name="_Toc60777633"/>
      <w:bookmarkStart w:id="10" w:name="_Toc156130949"/>
      <w:r w:rsidRPr="007508EA">
        <w:rPr>
          <w:rFonts w:ascii="Arial" w:hAnsi="Arial"/>
          <w:sz w:val="28"/>
          <w:szCs w:val="20"/>
          <w:lang w:val="en-GB" w:eastAsia="ja-JP"/>
        </w:rPr>
        <w:t>11.2.2</w:t>
      </w:r>
      <w:r w:rsidRPr="007508EA">
        <w:rPr>
          <w:rFonts w:ascii="Arial" w:hAnsi="Arial"/>
          <w:sz w:val="28"/>
          <w:szCs w:val="20"/>
          <w:lang w:val="en-GB" w:eastAsia="ja-JP"/>
        </w:rPr>
        <w:tab/>
        <w:t>Message definitions</w:t>
      </w:r>
      <w:bookmarkEnd w:id="9"/>
      <w:bookmarkEnd w:id="10"/>
    </w:p>
    <w:p w14:paraId="251B1DA5" w14:textId="77777777" w:rsidR="00883A63" w:rsidRPr="008C0210" w:rsidRDefault="00883A63" w:rsidP="00883A6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1" w:name="_Toc60777636"/>
      <w:bookmarkStart w:id="12" w:name="_Toc156130953"/>
      <w:r w:rsidRPr="008C0210">
        <w:rPr>
          <w:rFonts w:ascii="Arial" w:hAnsi="Arial"/>
          <w:sz w:val="24"/>
          <w:szCs w:val="20"/>
          <w:lang w:val="en-GB" w:eastAsia="ja-JP"/>
        </w:rPr>
        <w:t>–</w:t>
      </w:r>
      <w:r w:rsidRPr="008C0210">
        <w:rPr>
          <w:rFonts w:ascii="Arial" w:hAnsi="Arial"/>
          <w:sz w:val="24"/>
          <w:szCs w:val="20"/>
          <w:lang w:val="en-GB" w:eastAsia="ja-JP"/>
        </w:rPr>
        <w:tab/>
      </w:r>
      <w:r w:rsidRPr="008C0210">
        <w:rPr>
          <w:rFonts w:ascii="Arial" w:hAnsi="Arial"/>
          <w:i/>
          <w:sz w:val="24"/>
          <w:szCs w:val="20"/>
          <w:lang w:val="en-GB" w:eastAsia="ja-JP"/>
        </w:rPr>
        <w:t>CG-Config</w:t>
      </w:r>
      <w:bookmarkEnd w:id="11"/>
      <w:bookmarkEnd w:id="12"/>
    </w:p>
    <w:p w14:paraId="1C4CF85E" w14:textId="77777777" w:rsidR="00883A63" w:rsidRPr="008C0210" w:rsidRDefault="00883A63" w:rsidP="00883A63">
      <w:pPr>
        <w:overflowPunct w:val="0"/>
        <w:autoSpaceDE w:val="0"/>
        <w:autoSpaceDN w:val="0"/>
        <w:adjustRightInd w:val="0"/>
        <w:spacing w:after="180"/>
        <w:textAlignment w:val="baseline"/>
        <w:rPr>
          <w:szCs w:val="20"/>
          <w:lang w:val="en-GB" w:eastAsia="ja-JP"/>
        </w:rPr>
      </w:pPr>
      <w:r w:rsidRPr="008C0210">
        <w:rPr>
          <w:szCs w:val="20"/>
          <w:lang w:val="en-GB" w:eastAsia="ja-JP"/>
        </w:rPr>
        <w:t>This message is used to transfer the SCG radio configuration as generated by the SgNB or SeNB.</w:t>
      </w:r>
      <w:r w:rsidRPr="008C0210">
        <w:rPr>
          <w:szCs w:val="20"/>
          <w:lang w:val="en-GB" w:eastAsia="zh-CN"/>
        </w:rPr>
        <w:t xml:space="preserve"> </w:t>
      </w:r>
      <w:r w:rsidRPr="008C0210">
        <w:rPr>
          <w:szCs w:val="20"/>
          <w:lang w:val="en-GB" w:eastAsia="ja-JP"/>
        </w:rPr>
        <w:t xml:space="preserve">It can also be used by a CU to request a DU to perform certain actions, e.g. to </w:t>
      </w:r>
      <w:r w:rsidRPr="008C0210">
        <w:rPr>
          <w:szCs w:val="20"/>
          <w:lang w:val="en-GB" w:eastAsia="zh-CN"/>
        </w:rPr>
        <w:t>request the DU to perform a new lower layer configuration.</w:t>
      </w:r>
    </w:p>
    <w:p w14:paraId="4FE0F52E" w14:textId="77777777" w:rsidR="00883A63" w:rsidRPr="008C0210" w:rsidRDefault="00883A63" w:rsidP="00883A63">
      <w:pPr>
        <w:overflowPunct w:val="0"/>
        <w:autoSpaceDE w:val="0"/>
        <w:autoSpaceDN w:val="0"/>
        <w:adjustRightInd w:val="0"/>
        <w:spacing w:after="180"/>
        <w:ind w:left="568" w:hanging="284"/>
        <w:textAlignment w:val="baseline"/>
        <w:rPr>
          <w:szCs w:val="20"/>
          <w:lang w:val="en-GB" w:eastAsia="ja-JP"/>
        </w:rPr>
      </w:pPr>
      <w:r w:rsidRPr="008C0210">
        <w:rPr>
          <w:szCs w:val="20"/>
          <w:lang w:val="en-GB" w:eastAsia="ja-JP"/>
        </w:rPr>
        <w:t>Direction: Secondary gNB or eNB to master gNB or eNB</w:t>
      </w:r>
      <w:r w:rsidRPr="008C0210">
        <w:rPr>
          <w:szCs w:val="20"/>
          <w:lang w:val="en-GB" w:eastAsia="zh-CN"/>
        </w:rPr>
        <w:t>, alternatively CU to DU</w:t>
      </w:r>
      <w:r w:rsidRPr="008C0210">
        <w:rPr>
          <w:szCs w:val="20"/>
          <w:lang w:val="en-GB" w:eastAsia="ja-JP"/>
        </w:rPr>
        <w:t>.</w:t>
      </w:r>
    </w:p>
    <w:p w14:paraId="042AC70C" w14:textId="77777777" w:rsidR="00883A63" w:rsidRPr="008C0210" w:rsidRDefault="00883A63" w:rsidP="00883A6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8C0210">
        <w:rPr>
          <w:rFonts w:ascii="Arial" w:hAnsi="Arial"/>
          <w:b/>
          <w:i/>
          <w:szCs w:val="20"/>
          <w:lang w:val="en-GB" w:eastAsia="ja-JP"/>
        </w:rPr>
        <w:t>CG-Config</w:t>
      </w:r>
      <w:r w:rsidRPr="008C0210">
        <w:rPr>
          <w:rFonts w:ascii="Arial" w:hAnsi="Arial"/>
          <w:b/>
          <w:szCs w:val="20"/>
          <w:lang w:val="en-GB" w:eastAsia="ja-JP"/>
        </w:rPr>
        <w:t xml:space="preserve"> message</w:t>
      </w:r>
    </w:p>
    <w:p w14:paraId="7822C8F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ASN1START</w:t>
      </w:r>
    </w:p>
    <w:p w14:paraId="698468A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TAG-CG-CONFIG-START</w:t>
      </w:r>
    </w:p>
    <w:p w14:paraId="17AF75B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1436C9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2A9631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criticalExtensions                  </w:t>
      </w:r>
      <w:r w:rsidRPr="008C0210">
        <w:rPr>
          <w:rFonts w:ascii="Courier New" w:hAnsi="Courier New"/>
          <w:noProof/>
          <w:color w:val="993366"/>
          <w:sz w:val="16"/>
          <w:szCs w:val="20"/>
          <w:lang w:val="en-GB" w:eastAsia="en-GB"/>
        </w:rPr>
        <w:t>CHOICE</w:t>
      </w:r>
      <w:r w:rsidRPr="008C0210">
        <w:rPr>
          <w:rFonts w:ascii="Courier New" w:hAnsi="Courier New"/>
          <w:noProof/>
          <w:sz w:val="16"/>
          <w:szCs w:val="20"/>
          <w:lang w:val="en-GB" w:eastAsia="en-GB"/>
        </w:rPr>
        <w:t xml:space="preserve"> {</w:t>
      </w:r>
    </w:p>
    <w:p w14:paraId="474AACA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c1                                  </w:t>
      </w:r>
      <w:r w:rsidRPr="008C0210">
        <w:rPr>
          <w:rFonts w:ascii="Courier New" w:hAnsi="Courier New"/>
          <w:noProof/>
          <w:color w:val="993366"/>
          <w:sz w:val="16"/>
          <w:szCs w:val="20"/>
          <w:lang w:val="en-GB" w:eastAsia="en-GB"/>
        </w:rPr>
        <w:t>CHOICE</w:t>
      </w:r>
      <w:r w:rsidRPr="008C0210">
        <w:rPr>
          <w:rFonts w:ascii="Courier New" w:hAnsi="Courier New"/>
          <w:noProof/>
          <w:sz w:val="16"/>
          <w:szCs w:val="20"/>
          <w:lang w:val="en-GB" w:eastAsia="en-GB"/>
        </w:rPr>
        <w:t>{</w:t>
      </w:r>
    </w:p>
    <w:p w14:paraId="16CECAA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cg-Config                           CG-Config-IEs,</w:t>
      </w:r>
    </w:p>
    <w:p w14:paraId="16413AC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spare3 </w:t>
      </w:r>
      <w:r w:rsidRPr="008C0210">
        <w:rPr>
          <w:rFonts w:ascii="Courier New" w:hAnsi="Courier New"/>
          <w:noProof/>
          <w:color w:val="993366"/>
          <w:sz w:val="16"/>
          <w:szCs w:val="20"/>
          <w:lang w:val="en-GB" w:eastAsia="en-GB"/>
        </w:rPr>
        <w:t>NULL</w:t>
      </w:r>
      <w:r w:rsidRPr="008C0210">
        <w:rPr>
          <w:rFonts w:ascii="Courier New" w:hAnsi="Courier New"/>
          <w:noProof/>
          <w:sz w:val="16"/>
          <w:szCs w:val="20"/>
          <w:lang w:val="en-GB" w:eastAsia="en-GB"/>
        </w:rPr>
        <w:t xml:space="preserve">, spare2 </w:t>
      </w:r>
      <w:r w:rsidRPr="008C0210">
        <w:rPr>
          <w:rFonts w:ascii="Courier New" w:hAnsi="Courier New"/>
          <w:noProof/>
          <w:color w:val="993366"/>
          <w:sz w:val="16"/>
          <w:szCs w:val="20"/>
          <w:lang w:val="en-GB" w:eastAsia="en-GB"/>
        </w:rPr>
        <w:t>NULL</w:t>
      </w:r>
      <w:r w:rsidRPr="008C0210">
        <w:rPr>
          <w:rFonts w:ascii="Courier New" w:hAnsi="Courier New"/>
          <w:noProof/>
          <w:sz w:val="16"/>
          <w:szCs w:val="20"/>
          <w:lang w:val="en-GB" w:eastAsia="en-GB"/>
        </w:rPr>
        <w:t xml:space="preserve">, spare1 </w:t>
      </w:r>
      <w:r w:rsidRPr="008C0210">
        <w:rPr>
          <w:rFonts w:ascii="Courier New" w:hAnsi="Courier New"/>
          <w:noProof/>
          <w:color w:val="993366"/>
          <w:sz w:val="16"/>
          <w:szCs w:val="20"/>
          <w:lang w:val="en-GB" w:eastAsia="en-GB"/>
        </w:rPr>
        <w:t>NULL</w:t>
      </w:r>
    </w:p>
    <w:p w14:paraId="5F79343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47D5243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criticalExtensionsFuture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6DAD34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23E741D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9D513F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E6CD70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30822D2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scg-CellGroupConfig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RRCReconfiguration)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D0A92D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scg-RB-Config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RadioBearerConfig)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9AF6CD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configRestrictModReq                ConfigRestrictModReqSCG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9EF32D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drx-InfoSCG                         DRX-Info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87D7D6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candidateCellInfoListSN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MeasResultList2NR)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140AD7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measConfigSN                        MeasConfigSN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94B67E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selectedBandCombination             BandCombinationInfoSN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CDEC3B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fr-InfoListSCG                      FR-InfoList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90639E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candidateServingFreqListNR          CandidateServingFreqListNR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EE88CF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CG-Config-v1540-IEs                             </w:t>
      </w:r>
      <w:r w:rsidRPr="008C0210">
        <w:rPr>
          <w:rFonts w:ascii="Courier New" w:hAnsi="Courier New"/>
          <w:noProof/>
          <w:color w:val="993366"/>
          <w:sz w:val="16"/>
          <w:szCs w:val="20"/>
          <w:lang w:val="en-GB" w:eastAsia="en-GB"/>
        </w:rPr>
        <w:t>OPTIONAL</w:t>
      </w:r>
    </w:p>
    <w:p w14:paraId="1A74BA1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0B1406C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55EFB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CG-Config-v1540-IEs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DDB1CD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pSCellFrequency                     ARFCN-ValueNR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9EF707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reportCGI-RequestNR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1BACDA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requestedCellInfo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3670C85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            ssbFrequency                        ARFCN-ValueNR,</w:t>
      </w:r>
    </w:p>
    <w:p w14:paraId="1FC202A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cellForWhichToReportCGI             PhysCellId</w:t>
      </w:r>
    </w:p>
    <w:p w14:paraId="70EB923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p>
    <w:p w14:paraId="1855E70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28CF2A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ph-InfoSCG                          PH-TypeListSCG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445B4D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CG-Config-v1560-IEs                             </w:t>
      </w:r>
      <w:r w:rsidRPr="008C0210">
        <w:rPr>
          <w:rFonts w:ascii="Courier New" w:hAnsi="Courier New"/>
          <w:noProof/>
          <w:color w:val="993366"/>
          <w:sz w:val="16"/>
          <w:szCs w:val="20"/>
          <w:lang w:val="en-GB" w:eastAsia="en-GB"/>
        </w:rPr>
        <w:t>OPTIONAL</w:t>
      </w:r>
    </w:p>
    <w:p w14:paraId="6137F44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8C0210">
        <w:rPr>
          <w:rFonts w:ascii="Courier New" w:eastAsia="宋体" w:hAnsi="Courier New"/>
          <w:noProof/>
          <w:sz w:val="16"/>
          <w:szCs w:val="20"/>
          <w:lang w:val="en-GB" w:eastAsia="en-GB"/>
        </w:rPr>
        <w:t>}</w:t>
      </w:r>
    </w:p>
    <w:p w14:paraId="3AA2FC8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p>
    <w:p w14:paraId="19BF358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CG-Config-v1560-IEs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775CF3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pSCellFrequencyEUTRA                ARFCN-ValueEUTRA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D9A5F6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scg-CellGroupConfigEUTRA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64A824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candidateCellInfoListSN-EUTRA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375B14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candidateServingFreqListEUTRA       CandidateServingFreqListEUTRA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51F649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needForGaps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06390E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drx-ConfigSCG                       DRX-Config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6BB052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reportCGI-RequestEUTRA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FC0653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requestedCellInfoEUTRA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2F862A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eutraFrequency                             ARFCN-ValueEUTRA,</w:t>
      </w:r>
    </w:p>
    <w:p w14:paraId="4DED487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cellForWhichToReportCGI-EUTRA              EUTRA-PhysCellId</w:t>
      </w:r>
    </w:p>
    <w:p w14:paraId="2301754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p>
    <w:p w14:paraId="09FD67F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98AE8B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CG-Config-v1590-IEs                             </w:t>
      </w:r>
      <w:r w:rsidRPr="008C0210">
        <w:rPr>
          <w:rFonts w:ascii="Courier New" w:hAnsi="Courier New"/>
          <w:noProof/>
          <w:color w:val="993366"/>
          <w:sz w:val="16"/>
          <w:szCs w:val="20"/>
          <w:lang w:val="en-GB" w:eastAsia="en-GB"/>
        </w:rPr>
        <w:t>OPTIONAL</w:t>
      </w:r>
    </w:p>
    <w:p w14:paraId="410DA65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3B341D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F237C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CG-Config-v1590-IEs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3D521F7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scellFrequenciesSN-NR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maxNrofServingCells-1))</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28CDF3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scellFrequenciesSN-EUTRA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maxNrofServingCells-1))</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15CC89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CG-Config-v1610-IEs                                                    </w:t>
      </w:r>
      <w:r w:rsidRPr="008C0210">
        <w:rPr>
          <w:rFonts w:ascii="Courier New" w:hAnsi="Courier New"/>
          <w:noProof/>
          <w:color w:val="993366"/>
          <w:sz w:val="16"/>
          <w:szCs w:val="20"/>
          <w:lang w:val="en-GB" w:eastAsia="en-GB"/>
        </w:rPr>
        <w:t>OPTIONAL</w:t>
      </w:r>
    </w:p>
    <w:p w14:paraId="1F87B00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8C0210">
        <w:rPr>
          <w:rFonts w:ascii="Courier New" w:eastAsia="宋体" w:hAnsi="Courier New"/>
          <w:noProof/>
          <w:sz w:val="16"/>
          <w:szCs w:val="20"/>
          <w:lang w:val="en-GB" w:eastAsia="en-GB"/>
        </w:rPr>
        <w:t>}</w:t>
      </w:r>
    </w:p>
    <w:p w14:paraId="3379DE3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54E57E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CG-Config-v1610-IEs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098FA2D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drx-InfoSCG2                        DRX-Info2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667157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CG-Config-v1620-IEs                             </w:t>
      </w:r>
      <w:r w:rsidRPr="008C0210">
        <w:rPr>
          <w:rFonts w:ascii="Courier New" w:hAnsi="Courier New"/>
          <w:noProof/>
          <w:color w:val="993366"/>
          <w:sz w:val="16"/>
          <w:szCs w:val="20"/>
          <w:lang w:val="en-GB" w:eastAsia="en-GB"/>
        </w:rPr>
        <w:t>OPTIONAL</w:t>
      </w:r>
    </w:p>
    <w:p w14:paraId="1BAEECF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20C49F5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2077A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CG-Config-v1620-IEs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29B5FB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ueAssistanceInformationSCG-r16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UEAssistanceInformation)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DB2E63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CG-Config-v1630-IEs                                </w:t>
      </w:r>
      <w:r w:rsidRPr="008C0210">
        <w:rPr>
          <w:rFonts w:ascii="Courier New" w:hAnsi="Courier New"/>
          <w:noProof/>
          <w:color w:val="993366"/>
          <w:sz w:val="16"/>
          <w:szCs w:val="20"/>
          <w:lang w:val="en-GB" w:eastAsia="en-GB"/>
        </w:rPr>
        <w:t>OPTIONAL</w:t>
      </w:r>
    </w:p>
    <w:p w14:paraId="1336887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2E1D6DA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04A39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CG-Config-v1630-IEs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F05B93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selectedToffset-r16                 T-Offset-r16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99F647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CG-Config-v1640-IEs                                </w:t>
      </w:r>
      <w:r w:rsidRPr="008C0210">
        <w:rPr>
          <w:rFonts w:ascii="Courier New" w:hAnsi="Courier New"/>
          <w:noProof/>
          <w:color w:val="993366"/>
          <w:sz w:val="16"/>
          <w:szCs w:val="20"/>
          <w:lang w:val="en-GB" w:eastAsia="en-GB"/>
        </w:rPr>
        <w:t>OPTIONAL</w:t>
      </w:r>
    </w:p>
    <w:p w14:paraId="72DF3D1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9379D5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59C8B9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CG-Config-v1640-IEs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1A4107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servCellInfoListSCG-NR-r16          ServCellInfoListSCG-NR-r16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E18CC0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servCellInfoListSCG-EUTRA-r16       ServCellInfoListSCG-EUTRA-r16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857C26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CG-Config-v1700-IEs                             </w:t>
      </w:r>
      <w:r w:rsidRPr="008C0210">
        <w:rPr>
          <w:rFonts w:ascii="Courier New" w:hAnsi="Courier New"/>
          <w:noProof/>
          <w:color w:val="993366"/>
          <w:sz w:val="16"/>
          <w:szCs w:val="20"/>
          <w:lang w:val="en-GB" w:eastAsia="en-GB"/>
        </w:rPr>
        <w:t>OPTIONAL</w:t>
      </w:r>
    </w:p>
    <w:p w14:paraId="49C969B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EE9873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FF44A5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CG-Config-v1700-IEs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09D5399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candidateCellInfoListCPC-r17        CandidateCellInfoListCPC-r17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40EEFB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twoPHRModeSCG-r17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{enabled}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C0EBFC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CG-Config-v1730-IEs                             </w:t>
      </w:r>
      <w:r w:rsidRPr="008C0210">
        <w:rPr>
          <w:rFonts w:ascii="Courier New" w:hAnsi="Courier New"/>
          <w:noProof/>
          <w:color w:val="993366"/>
          <w:sz w:val="16"/>
          <w:szCs w:val="20"/>
          <w:lang w:val="en-GB" w:eastAsia="en-GB"/>
        </w:rPr>
        <w:t>OPTIONAL</w:t>
      </w:r>
    </w:p>
    <w:p w14:paraId="3CE02B0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EDEACE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9C67E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CG-Config-v1730-IEs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E4AA2C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fr1-Carriers-SCG-r17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(1..32)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0532C9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fr2-Carriers-SCG-r17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(1..32)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1E2929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CG-Config-v1800-IEs                             </w:t>
      </w:r>
      <w:r w:rsidRPr="008C0210">
        <w:rPr>
          <w:rFonts w:ascii="Courier New" w:hAnsi="Courier New"/>
          <w:noProof/>
          <w:color w:val="993366"/>
          <w:sz w:val="16"/>
          <w:szCs w:val="20"/>
          <w:lang w:val="en-GB" w:eastAsia="en-GB"/>
        </w:rPr>
        <w:t>OPTIONAL</w:t>
      </w:r>
    </w:p>
    <w:p w14:paraId="7C1DAC3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196507F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3EF289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CG-Config-v1800-IEs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8F4A92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candidateServingFreqRangeListNR-r18    CandidateServingFreqRangeListNR-r18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D0A32E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candidateServingFreqListNR-r16         CandidateServingFreqListNR-r16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B4EC94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idc-TDM-AssistanceConfig-r18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{enabled}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88CF6E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candidateCellInfoListSubsequentCPC-r18 CandidateCellInfoListCPC-r17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2E989D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scpac-ReferenceConfigurationSCG-r18    ReferenceConfiguration-r18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2AB5169" w14:textId="67A7CD57" w:rsidR="0046686A" w:rsidRDefault="00883A63" w:rsidP="00466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textAlignment w:val="baseline"/>
        <w:rPr>
          <w:ins w:id="13" w:author="CATT" w:date="2024-02-19T10:55:00Z"/>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ins w:id="14" w:author="CATT" w:date="2024-02-19T10:55:00Z">
        <w:r w:rsidR="0046686A" w:rsidRPr="008C0210">
          <w:rPr>
            <w:rFonts w:ascii="Courier New" w:hAnsi="Courier New"/>
            <w:noProof/>
            <w:sz w:val="16"/>
            <w:szCs w:val="20"/>
            <w:lang w:val="en-GB" w:eastAsia="en-GB"/>
          </w:rPr>
          <w:t>drx-ConfigSCG</w:t>
        </w:r>
        <w:r w:rsidR="0046686A">
          <w:rPr>
            <w:rFonts w:ascii="Courier New" w:hAnsi="Courier New"/>
            <w:noProof/>
            <w:sz w:val="16"/>
            <w:szCs w:val="20"/>
            <w:lang w:val="en-GB" w:eastAsia="en-GB"/>
          </w:rPr>
          <w:t>-Ext</w:t>
        </w:r>
        <w:r w:rsidR="0046686A">
          <w:rPr>
            <w:rFonts w:ascii="Courier New" w:eastAsiaTheme="minorEastAsia" w:hAnsi="Courier New" w:hint="eastAsia"/>
            <w:noProof/>
            <w:sz w:val="16"/>
            <w:szCs w:val="20"/>
            <w:lang w:val="en-GB" w:eastAsia="zh-CN"/>
          </w:rPr>
          <w:t>-</w:t>
        </w:r>
        <w:r w:rsidR="0046686A">
          <w:rPr>
            <w:rFonts w:ascii="Courier New" w:eastAsiaTheme="minorEastAsia" w:hAnsi="Courier New"/>
            <w:noProof/>
            <w:sz w:val="16"/>
            <w:szCs w:val="20"/>
            <w:lang w:val="en-GB" w:eastAsia="zh-CN"/>
          </w:rPr>
          <w:t>v18</w:t>
        </w:r>
        <w:r w:rsidR="0046686A">
          <w:rPr>
            <w:rFonts w:ascii="Courier New" w:eastAsiaTheme="minorEastAsia" w:hAnsi="Courier New"/>
            <w:noProof/>
            <w:sz w:val="16"/>
            <w:szCs w:val="20"/>
            <w:lang w:val="en-GB" w:eastAsia="zh-CN"/>
          </w:rPr>
          <w:t>xy</w:t>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noProof/>
            <w:sz w:val="16"/>
            <w:szCs w:val="20"/>
            <w:lang w:val="en-GB" w:eastAsia="zh-CN"/>
          </w:rPr>
          <w:tab/>
        </w:r>
      </w:ins>
      <w:ins w:id="15" w:author="CATT" w:date="2024-02-19T10:56:00Z">
        <w:r w:rsidR="0046686A">
          <w:rPr>
            <w:rFonts w:ascii="Courier New" w:eastAsiaTheme="minorEastAsia" w:hAnsi="Courier New"/>
            <w:noProof/>
            <w:sz w:val="16"/>
            <w:szCs w:val="20"/>
            <w:lang w:val="en-GB" w:eastAsia="zh-CN"/>
          </w:rPr>
          <w:tab/>
        </w:r>
      </w:ins>
      <w:ins w:id="16" w:author="CATT" w:date="2024-02-19T10:55:00Z">
        <w:r w:rsidR="0046686A" w:rsidRPr="006067FC">
          <w:rPr>
            <w:rFonts w:ascii="Courier New" w:eastAsiaTheme="minorEastAsia" w:hAnsi="Courier New"/>
            <w:noProof/>
            <w:sz w:val="16"/>
            <w:szCs w:val="20"/>
            <w:lang w:val="en-GB" w:eastAsia="zh-CN"/>
          </w:rPr>
          <w:t>DRX-ConfigExt2-v18</w:t>
        </w:r>
        <w:r w:rsidR="0046686A">
          <w:rPr>
            <w:rFonts w:ascii="Courier New" w:eastAsiaTheme="minorEastAsia" w:hAnsi="Courier New"/>
            <w:noProof/>
            <w:sz w:val="16"/>
            <w:szCs w:val="20"/>
            <w:lang w:val="en-GB" w:eastAsia="zh-CN"/>
          </w:rPr>
          <w:t>00</w:t>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Pr>
            <w:rFonts w:ascii="Courier New" w:eastAsiaTheme="minorEastAsia" w:hAnsi="Courier New" w:hint="eastAsia"/>
            <w:noProof/>
            <w:sz w:val="16"/>
            <w:szCs w:val="20"/>
            <w:lang w:val="en-GB" w:eastAsia="zh-CN"/>
          </w:rPr>
          <w:tab/>
        </w:r>
        <w:r w:rsidR="0046686A" w:rsidRPr="008C0210">
          <w:rPr>
            <w:rFonts w:ascii="Courier New" w:hAnsi="Courier New"/>
            <w:noProof/>
            <w:color w:val="993366"/>
            <w:sz w:val="16"/>
            <w:szCs w:val="20"/>
            <w:lang w:val="en-GB" w:eastAsia="en-GB"/>
          </w:rPr>
          <w:t>OPTIONAL</w:t>
        </w:r>
        <w:r w:rsidR="0046686A" w:rsidRPr="008C0210">
          <w:rPr>
            <w:rFonts w:ascii="Courier New" w:hAnsi="Courier New"/>
            <w:noProof/>
            <w:sz w:val="16"/>
            <w:szCs w:val="20"/>
            <w:lang w:val="en-GB" w:eastAsia="en-GB"/>
          </w:rPr>
          <w:t>,</w:t>
        </w:r>
      </w:ins>
    </w:p>
    <w:p w14:paraId="6DE19325" w14:textId="41D57F89" w:rsidR="00A1530E" w:rsidRDefault="0046686A" w:rsidP="004668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755"/>
          <w:tab w:val="left" w:pos="9216"/>
        </w:tabs>
        <w:overflowPunct w:val="0"/>
        <w:autoSpaceDE w:val="0"/>
        <w:autoSpaceDN w:val="0"/>
        <w:adjustRightInd w:val="0"/>
        <w:textAlignment w:val="baseline"/>
        <w:rPr>
          <w:rFonts w:ascii="Courier New" w:hAnsi="Courier New"/>
          <w:noProof/>
          <w:sz w:val="16"/>
          <w:szCs w:val="20"/>
          <w:lang w:val="en-GB" w:eastAsia="en-GB"/>
        </w:rPr>
      </w:pPr>
      <w:ins w:id="17" w:author="CATT" w:date="2024-02-19T10:55:00Z">
        <w:r>
          <w:rPr>
            <w:rFonts w:ascii="Courier New" w:hAnsi="Courier New"/>
            <w:noProof/>
            <w:sz w:val="16"/>
            <w:szCs w:val="20"/>
            <w:lang w:val="en-GB" w:eastAsia="en-GB"/>
          </w:rPr>
          <w:tab/>
        </w:r>
        <w:r>
          <w:rPr>
            <w:rFonts w:ascii="Courier New" w:eastAsiaTheme="minorEastAsia" w:hAnsi="Courier New"/>
            <w:noProof/>
            <w:sz w:val="16"/>
            <w:szCs w:val="20"/>
            <w:lang w:val="en-GB" w:eastAsia="zh-CN"/>
          </w:rPr>
          <w:t>drx-InfoSCG3</w:t>
        </w:r>
        <w:r>
          <w:rPr>
            <w:rFonts w:ascii="Courier New" w:eastAsiaTheme="minorEastAsia" w:hAnsi="Courier New" w:hint="eastAsia"/>
            <w:noProof/>
            <w:sz w:val="16"/>
            <w:szCs w:val="20"/>
            <w:lang w:val="en-GB" w:eastAsia="zh-CN"/>
          </w:rPr>
          <w:t>-r18</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ins>
      <w:ins w:id="18" w:author="CATT" w:date="2024-02-19T10:56:00Z">
        <w:r>
          <w:rPr>
            <w:rFonts w:ascii="Courier New" w:eastAsiaTheme="minorEastAsia" w:hAnsi="Courier New"/>
            <w:noProof/>
            <w:sz w:val="16"/>
            <w:szCs w:val="20"/>
            <w:lang w:val="en-GB" w:eastAsia="zh-CN"/>
          </w:rPr>
          <w:tab/>
        </w:r>
      </w:ins>
      <w:ins w:id="19" w:author="CATT" w:date="2024-02-19T10:55:00Z">
        <w:r w:rsidRPr="00A461DC">
          <w:rPr>
            <w:rFonts w:ascii="Courier New" w:eastAsiaTheme="minorEastAsia" w:hAnsi="Courier New"/>
            <w:noProof/>
            <w:sz w:val="16"/>
            <w:szCs w:val="20"/>
            <w:lang w:val="en-GB" w:eastAsia="zh-CN"/>
          </w:rPr>
          <w:t>DRX-Info</w:t>
        </w:r>
        <w:r>
          <w:rPr>
            <w:rFonts w:ascii="Courier New" w:eastAsiaTheme="minorEastAsia" w:hAnsi="Courier New" w:hint="eastAsia"/>
            <w:noProof/>
            <w:sz w:val="16"/>
            <w:szCs w:val="20"/>
            <w:lang w:val="en-GB" w:eastAsia="zh-CN"/>
          </w:rPr>
          <w:t>-r18</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8C0210">
          <w:rPr>
            <w:rFonts w:ascii="Courier New" w:hAnsi="Courier New"/>
            <w:noProof/>
            <w:color w:val="993366"/>
            <w:sz w:val="16"/>
            <w:szCs w:val="20"/>
            <w:lang w:val="en-GB" w:eastAsia="en-GB"/>
          </w:rPr>
          <w:t>OPTIONAL</w:t>
        </w:r>
        <w:r>
          <w:rPr>
            <w:rFonts w:ascii="Courier New" w:hAnsi="Courier New"/>
            <w:noProof/>
            <w:color w:val="993366"/>
            <w:sz w:val="16"/>
            <w:szCs w:val="20"/>
            <w:lang w:val="en-GB" w:eastAsia="en-GB"/>
          </w:rPr>
          <w:t>,</w:t>
        </w:r>
      </w:ins>
    </w:p>
    <w:p w14:paraId="5458AE61" w14:textId="09BC24AB" w:rsidR="00883A63" w:rsidRPr="008C0210" w:rsidRDefault="00A1530E"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Pr>
          <w:rFonts w:ascii="Courier New" w:hAnsi="Courier New"/>
          <w:noProof/>
          <w:sz w:val="16"/>
          <w:szCs w:val="20"/>
          <w:lang w:val="en-GB" w:eastAsia="en-GB"/>
        </w:rPr>
        <w:tab/>
      </w:r>
      <w:r w:rsidR="00883A63" w:rsidRPr="008C0210">
        <w:rPr>
          <w:rFonts w:ascii="Courier New" w:hAnsi="Courier New"/>
          <w:noProof/>
          <w:sz w:val="16"/>
          <w:szCs w:val="20"/>
          <w:lang w:val="en-GB" w:eastAsia="en-GB"/>
        </w:rPr>
        <w:t xml:space="preserve">nonCriticalExtension                   </w:t>
      </w:r>
      <w:r w:rsidR="00883A63" w:rsidRPr="008C0210">
        <w:rPr>
          <w:rFonts w:ascii="Courier New" w:hAnsi="Courier New"/>
          <w:noProof/>
          <w:color w:val="993366"/>
          <w:sz w:val="16"/>
          <w:szCs w:val="20"/>
          <w:lang w:val="en-GB" w:eastAsia="en-GB"/>
        </w:rPr>
        <w:t>SEQUENCE</w:t>
      </w:r>
      <w:r w:rsidR="00883A63" w:rsidRPr="008C0210">
        <w:rPr>
          <w:rFonts w:ascii="Courier New" w:hAnsi="Courier New"/>
          <w:noProof/>
          <w:sz w:val="16"/>
          <w:szCs w:val="20"/>
          <w:lang w:val="en-GB" w:eastAsia="en-GB"/>
        </w:rPr>
        <w:t xml:space="preserve"> {}                                     </w:t>
      </w:r>
      <w:r w:rsidR="00883A63" w:rsidRPr="008C0210">
        <w:rPr>
          <w:rFonts w:ascii="Courier New" w:hAnsi="Courier New"/>
          <w:noProof/>
          <w:color w:val="993366"/>
          <w:sz w:val="16"/>
          <w:szCs w:val="20"/>
          <w:lang w:val="en-GB" w:eastAsia="en-GB"/>
        </w:rPr>
        <w:t>OPTIONAL</w:t>
      </w:r>
    </w:p>
    <w:p w14:paraId="2BE91846" w14:textId="3297A520"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8C0210">
        <w:rPr>
          <w:rFonts w:ascii="Courier New" w:hAnsi="Courier New"/>
          <w:noProof/>
          <w:sz w:val="16"/>
          <w:szCs w:val="20"/>
          <w:lang w:val="en-GB" w:eastAsia="en-GB"/>
        </w:rPr>
        <w:t>}</w:t>
      </w:r>
    </w:p>
    <w:p w14:paraId="2855068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ServCellInfoListSCG-NR-r16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ServCellInfoXCG-NR-r16</w:t>
      </w:r>
    </w:p>
    <w:p w14:paraId="60E74AD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43015D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ServCellInfoXCG-NR-r16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3C2C83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dl-FreqInfo-NR-r16                  FrequencyConfig-NR-r16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2881AD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sz w:val="16"/>
          <w:szCs w:val="20"/>
          <w:lang w:val="en-GB" w:eastAsia="en-GB"/>
        </w:rPr>
        <w:t xml:space="preserve">    ul-FreqInfo-NR-r16                  FrequencyConfig-NR-r16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 xml:space="preserve">, </w:t>
      </w:r>
      <w:r w:rsidRPr="008C0210">
        <w:rPr>
          <w:rFonts w:ascii="Courier New" w:hAnsi="Courier New"/>
          <w:noProof/>
          <w:color w:val="808080"/>
          <w:sz w:val="16"/>
          <w:szCs w:val="20"/>
          <w:lang w:val="en-GB" w:eastAsia="en-GB"/>
        </w:rPr>
        <w:t>-- Cond FDD</w:t>
      </w:r>
    </w:p>
    <w:p w14:paraId="7A7B2FD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2E6C3E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9F6B11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7F3907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FrequencyConfig-NR-r16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75FA4DB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freqBandIndicatorNR-r16             FreqBandIndicatorNR,</w:t>
      </w:r>
    </w:p>
    <w:p w14:paraId="1E855F6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carrierCenterFreq-NR-r16            ARFCN-ValueNR,</w:t>
      </w:r>
    </w:p>
    <w:p w14:paraId="7DAA6D3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carrierBandwidth-NR-r16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(1..maxNrofPhysicalResourceBlocks),</w:t>
      </w:r>
    </w:p>
    <w:p w14:paraId="0E2C3BD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subcarrierSpacing-NR-r16            SubcarrierSpacing</w:t>
      </w:r>
    </w:p>
    <w:p w14:paraId="520123F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10CE7C2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C7E86F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ServCellInfoListSCG-EUTRA-r16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maxNrofServingCellsEUTRA))</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ServCellInfoXCG-EUTRA-r16</w:t>
      </w:r>
    </w:p>
    <w:p w14:paraId="7D0C898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505953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ServCellInfoXCG-EUTRA-r16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239C18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dl-CarrierFreq-EUTRA-r16            ARFCN-ValueEUTRA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CC26FD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sz w:val="16"/>
          <w:szCs w:val="20"/>
          <w:lang w:val="en-GB" w:eastAsia="en-GB"/>
        </w:rPr>
        <w:t xml:space="preserve">    ul-CarrierFreq-EUTRA-r16            ARFCN-ValueEUTRA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 xml:space="preserve">, </w:t>
      </w:r>
      <w:r w:rsidRPr="008C0210">
        <w:rPr>
          <w:rFonts w:ascii="Courier New" w:hAnsi="Courier New"/>
          <w:noProof/>
          <w:color w:val="808080"/>
          <w:sz w:val="16"/>
          <w:szCs w:val="20"/>
          <w:lang w:val="en-GB" w:eastAsia="en-GB"/>
        </w:rPr>
        <w:t>-- Cond FDD</w:t>
      </w:r>
    </w:p>
    <w:p w14:paraId="6A49B1D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transmissionBandwidth-EUTRA-r16     TransmissionBandwidth-EUTRA-r16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837A4E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79BDDCB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03C8B45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5BC3F0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TransmissionBandwidth-EUTRA-r16 ::=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{rb6, rb15, rb25, rb50, rb75, rb100}</w:t>
      </w:r>
    </w:p>
    <w:p w14:paraId="61CA06C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73762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PH-TypeListSCG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(1..maxNrofServingCells))</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PH-InfoSCG</w:t>
      </w:r>
    </w:p>
    <w:p w14:paraId="4E87CEC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B141BE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PH-InfoSCG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D80546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servCellIndex                       ServCellIndex,</w:t>
      </w:r>
    </w:p>
    <w:p w14:paraId="1F33A0B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ph-Uplink                           PH-UplinkCarrierSCG,</w:t>
      </w:r>
    </w:p>
    <w:p w14:paraId="1AA901B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ph-SupplementaryUplink              PH-UplinkCarrierSCG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0B2B72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4328EA1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3A98AE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twoSRS-PUSCH-Repetition-r17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{enabled}                             </w:t>
      </w:r>
      <w:r w:rsidRPr="008C0210">
        <w:rPr>
          <w:rFonts w:ascii="Courier New" w:hAnsi="Courier New"/>
          <w:noProof/>
          <w:color w:val="993366"/>
          <w:sz w:val="16"/>
          <w:szCs w:val="20"/>
          <w:lang w:val="en-GB" w:eastAsia="en-GB"/>
        </w:rPr>
        <w:t>OPTIONAL</w:t>
      </w:r>
    </w:p>
    <w:p w14:paraId="6A41FD1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0096E79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383E96D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2CB46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PH-UplinkCarrierSCG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w:t>
      </w:r>
    </w:p>
    <w:p w14:paraId="5211CEF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ph-Type1or3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{type1, type3},</w:t>
      </w:r>
    </w:p>
    <w:p w14:paraId="103E147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38A3727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16C292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72E3A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MeasConfigSN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B936F1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measuredFrequenciesSN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(1..maxMeasFreqsSN))</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NR-FreqInfo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219391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CAF231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05E2AC2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3F37A3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NR-FreqInfo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0EA430E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measuredFrequency                   ARFCN-ValueNR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BF3D14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3AF4FD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5797429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E2D0B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ConfigRestrictModReqSCG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786D838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requestedBC-MRDC                    BandCombinationInfoSN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C5B885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requestedP-MaxFR1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E8B4C2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40F52B0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88010C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requestedPDCCH-BlindDetectionSCG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(1..15)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4111B8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requestedP-MaxEUTRA                 P-Max                                               </w:t>
      </w:r>
      <w:r w:rsidRPr="008C0210">
        <w:rPr>
          <w:rFonts w:ascii="Courier New" w:hAnsi="Courier New"/>
          <w:noProof/>
          <w:color w:val="993366"/>
          <w:sz w:val="16"/>
          <w:szCs w:val="20"/>
          <w:lang w:val="en-GB" w:eastAsia="en-GB"/>
        </w:rPr>
        <w:t>OPTIONAL</w:t>
      </w:r>
    </w:p>
    <w:p w14:paraId="1F5902F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34D2EB0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A8E978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    requestedP-MaxFR2-r16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B58BE4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requestedMaxInterFreqMeasIdSCG-r16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(1..maxMeasIdentitiesMN)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689BE7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requestedMaxIntraFreqMeasIdSCG-r16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(1..maxMeasIdentitiesMN)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D5D502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requestedToffset-r16                T-Offset-r16                                        </w:t>
      </w:r>
      <w:r w:rsidRPr="008C0210">
        <w:rPr>
          <w:rFonts w:ascii="Courier New" w:hAnsi="Courier New"/>
          <w:noProof/>
          <w:color w:val="993366"/>
          <w:sz w:val="16"/>
          <w:szCs w:val="20"/>
          <w:lang w:val="en-GB" w:eastAsia="en-GB"/>
        </w:rPr>
        <w:t>OPTIONAL</w:t>
      </w:r>
    </w:p>
    <w:p w14:paraId="6FD9798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05173BA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75958C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reservedResourceConfigNRDC-r17      ResourceConfigNRDC-r17                              </w:t>
      </w:r>
      <w:r w:rsidRPr="008C0210">
        <w:rPr>
          <w:rFonts w:ascii="Courier New" w:hAnsi="Courier New"/>
          <w:noProof/>
          <w:color w:val="993366"/>
          <w:sz w:val="16"/>
          <w:szCs w:val="20"/>
          <w:lang w:val="en-GB" w:eastAsia="en-GB"/>
        </w:rPr>
        <w:t>OPTIONAL</w:t>
      </w:r>
    </w:p>
    <w:p w14:paraId="69AEB61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E8C38E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146F66E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0CCAC1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BandCombinationIndex ::=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(1..maxBandComb)</w:t>
      </w:r>
    </w:p>
    <w:p w14:paraId="16F2392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5878EB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BandCombinationInfoSN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C7B04D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bandCombinationIndex                BandCombinationIndex,</w:t>
      </w:r>
    </w:p>
    <w:p w14:paraId="3676217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requestedFeatureSets                FeatureSetEntryIndex</w:t>
      </w:r>
    </w:p>
    <w:p w14:paraId="6CEFDA1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88F16E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46E4E5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FR-InfoList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(1..maxNrofServingCells-1))</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FR-Info</w:t>
      </w:r>
    </w:p>
    <w:p w14:paraId="06C0692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8FA9B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FR-Info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086E4DB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servCellIndex       ServCellIndex,</w:t>
      </w:r>
    </w:p>
    <w:p w14:paraId="0AA8FBF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fr-Type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{fr1, fr2}</w:t>
      </w:r>
    </w:p>
    <w:p w14:paraId="0FD7F8D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6B7156F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62166C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CandidateServingFreqListNR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maxFreqIDC-MRDC))</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ARFCN-ValueNR</w:t>
      </w:r>
    </w:p>
    <w:p w14:paraId="7A7059E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336A22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CandidateServingFreqListEUTRA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maxFreqIDC-MRDC))</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ARFCN-ValueEUTRA</w:t>
      </w:r>
    </w:p>
    <w:p w14:paraId="21F78FE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15873A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T-Offset-r16 ::=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{ms0dot5, ms0dot75, ms1, ms1dot5, ms2, ms2dot5, ms3, spare1}</w:t>
      </w:r>
    </w:p>
    <w:p w14:paraId="295A76C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8AD23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CandidateCellInfoListCPC-r17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(1..maxFreq))</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CandidateCellInfo-r17</w:t>
      </w:r>
    </w:p>
    <w:p w14:paraId="7EAE298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7BA1F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CandidateCellInfo-r17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74025C9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ssbFrequency-r17                 ARFCN-ValueNR,</w:t>
      </w:r>
    </w:p>
    <w:p w14:paraId="19A8276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candidateList-r17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(1..maxNrofCondCells-r16))</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CandidateCell-r17</w:t>
      </w:r>
    </w:p>
    <w:p w14:paraId="62FBE2E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43C548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9841AC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CandidateCell-r17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C05479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physCellId-r17                   PhysCellId,</w:t>
      </w:r>
    </w:p>
    <w:p w14:paraId="21988E9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condExecutionCondSCG-r17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CondReconfigExecCondSCG-r17)               </w:t>
      </w:r>
      <w:r w:rsidRPr="008C0210">
        <w:rPr>
          <w:rFonts w:ascii="Courier New" w:hAnsi="Courier New"/>
          <w:noProof/>
          <w:color w:val="993366"/>
          <w:sz w:val="16"/>
          <w:szCs w:val="20"/>
          <w:lang w:val="en-GB" w:eastAsia="en-GB"/>
        </w:rPr>
        <w:t>OPTIONAL</w:t>
      </w:r>
    </w:p>
    <w:p w14:paraId="74A3718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3D46273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75C7D8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TAG-CG-CONFIG-STOP</w:t>
      </w:r>
    </w:p>
    <w:p w14:paraId="424824C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ASN1STOP</w:t>
      </w:r>
    </w:p>
    <w:p w14:paraId="64B8528A" w14:textId="77777777" w:rsidR="00883A63" w:rsidRPr="008C0210" w:rsidRDefault="00883A63" w:rsidP="00883A6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A63" w:rsidRPr="008C0210" w14:paraId="4BC5BFED"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E436D53" w14:textId="77777777" w:rsidR="00883A63" w:rsidRPr="008C0210" w:rsidRDefault="00883A63" w:rsidP="005C206B">
            <w:pPr>
              <w:keepNext/>
              <w:keepLines/>
              <w:overflowPunct w:val="0"/>
              <w:autoSpaceDE w:val="0"/>
              <w:autoSpaceDN w:val="0"/>
              <w:adjustRightInd w:val="0"/>
              <w:jc w:val="center"/>
              <w:textAlignment w:val="baseline"/>
              <w:rPr>
                <w:rFonts w:ascii="Arial" w:hAnsi="Arial"/>
                <w:b/>
                <w:sz w:val="18"/>
                <w:szCs w:val="20"/>
                <w:lang w:val="en-GB" w:eastAsia="sv-SE"/>
              </w:rPr>
            </w:pPr>
            <w:r w:rsidRPr="008C0210">
              <w:rPr>
                <w:rFonts w:ascii="Arial" w:hAnsi="Arial"/>
                <w:b/>
                <w:i/>
                <w:sz w:val="18"/>
                <w:szCs w:val="20"/>
                <w:lang w:val="en-GB" w:eastAsia="sv-SE"/>
              </w:rPr>
              <w:lastRenderedPageBreak/>
              <w:t xml:space="preserve">CG-Config </w:t>
            </w:r>
            <w:r w:rsidRPr="008C0210">
              <w:rPr>
                <w:rFonts w:ascii="Arial" w:hAnsi="Arial"/>
                <w:b/>
                <w:sz w:val="18"/>
                <w:szCs w:val="20"/>
                <w:lang w:val="en-GB" w:eastAsia="sv-SE"/>
              </w:rPr>
              <w:t>field descriptions</w:t>
            </w:r>
          </w:p>
        </w:tc>
      </w:tr>
      <w:tr w:rsidR="00883A63" w:rsidRPr="008C0210" w14:paraId="62387BBD" w14:textId="77777777" w:rsidTr="005C206B">
        <w:tc>
          <w:tcPr>
            <w:tcW w:w="14173" w:type="dxa"/>
            <w:tcBorders>
              <w:top w:val="single" w:sz="4" w:space="0" w:color="auto"/>
              <w:left w:val="single" w:sz="4" w:space="0" w:color="auto"/>
              <w:bottom w:val="single" w:sz="4" w:space="0" w:color="auto"/>
              <w:right w:val="single" w:sz="4" w:space="0" w:color="auto"/>
            </w:tcBorders>
          </w:tcPr>
          <w:p w14:paraId="7C60B87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candidateCellInfoListCPC</w:t>
            </w:r>
          </w:p>
          <w:p w14:paraId="2591B77A"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Contains information regarding candidate target cells for Conditional PSCell Change (CPC) that the source secondary gNB suggests the target secondary gNB to consider configuring for CPC.</w:t>
            </w:r>
          </w:p>
        </w:tc>
      </w:tr>
      <w:tr w:rsidR="00883A63" w:rsidRPr="008C0210" w14:paraId="31E79AF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BEFF93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candidateCellInfoListSN</w:t>
            </w:r>
          </w:p>
          <w:p w14:paraId="3039BBD5"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Contains information regarding cells that the source secondary node suggests the target secondary gNB to consider configuring.</w:t>
            </w:r>
          </w:p>
        </w:tc>
      </w:tr>
      <w:tr w:rsidR="00883A63" w:rsidRPr="008C0210" w14:paraId="2731EC5D"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1D30E59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candidateCellInfoListSN-EUTRA</w:t>
            </w:r>
          </w:p>
          <w:p w14:paraId="77E4FFB0"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sz w:val="18"/>
                <w:szCs w:val="20"/>
                <w:lang w:val="en-GB" w:eastAsia="sv-SE"/>
              </w:rPr>
              <w:t xml:space="preserve">Includes the </w:t>
            </w:r>
            <w:r w:rsidRPr="008C0210">
              <w:rPr>
                <w:rFonts w:ascii="Arial" w:hAnsi="Arial"/>
                <w:i/>
                <w:sz w:val="18"/>
                <w:szCs w:val="20"/>
                <w:lang w:val="en-GB" w:eastAsia="sv-SE"/>
              </w:rPr>
              <w:t>MeasResultList3EUTRA</w:t>
            </w:r>
            <w:r w:rsidRPr="008C0210">
              <w:rPr>
                <w:rFonts w:ascii="Arial" w:hAnsi="Arial"/>
                <w:sz w:val="18"/>
                <w:szCs w:val="20"/>
                <w:lang w:val="en-GB" w:eastAsia="sv-SE"/>
              </w:rPr>
              <w:t xml:space="preserve"> as specified in TS 36.331 [10]. Contains information regarding cells that the source secondary node suggests the target secondary eNB to consider configuring. This field is only used in NE-DC.</w:t>
            </w:r>
          </w:p>
        </w:tc>
      </w:tr>
      <w:tr w:rsidR="00883A63" w:rsidRPr="008C0210" w14:paraId="76EE978D" w14:textId="77777777" w:rsidTr="005C206B">
        <w:tc>
          <w:tcPr>
            <w:tcW w:w="14173" w:type="dxa"/>
            <w:tcBorders>
              <w:top w:val="single" w:sz="4" w:space="0" w:color="auto"/>
              <w:left w:val="single" w:sz="4" w:space="0" w:color="auto"/>
              <w:bottom w:val="single" w:sz="4" w:space="0" w:color="auto"/>
              <w:right w:val="single" w:sz="4" w:space="0" w:color="auto"/>
            </w:tcBorders>
          </w:tcPr>
          <w:p w14:paraId="41457524"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candidateCellInfoListSubsequentCPC</w:t>
            </w:r>
          </w:p>
          <w:p w14:paraId="20ABB94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Contains information regarding candidate target cells for subsequent CPAC that the master gNB or source secondary gNB suggests the target secondary gNB to consider configuring for subsequent CPAC.</w:t>
            </w:r>
          </w:p>
        </w:tc>
      </w:tr>
      <w:tr w:rsidR="00883A63" w:rsidRPr="008C0210" w14:paraId="13B8AAB7"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A38EB1E"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candidateServingFreqListNR</w:t>
            </w:r>
            <w:r w:rsidRPr="008C0210">
              <w:rPr>
                <w:rFonts w:ascii="Arial" w:hAnsi="Arial"/>
                <w:b/>
                <w:bCs/>
                <w:i/>
                <w:iCs/>
                <w:kern w:val="2"/>
                <w:sz w:val="18"/>
                <w:szCs w:val="20"/>
                <w:lang w:val="en-GB" w:eastAsia="sv-SE"/>
              </w:rPr>
              <w:t>, candidateServingFreqListEUTRA</w:t>
            </w:r>
          </w:p>
          <w:p w14:paraId="34A0B125"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frequencies of candidate serving cells for In-Device Co-existence Indication (see TS 36.331 [10]).</w:t>
            </w:r>
          </w:p>
        </w:tc>
      </w:tr>
      <w:tr w:rsidR="00883A63" w:rsidRPr="008C0210" w14:paraId="084D5288" w14:textId="77777777" w:rsidTr="005C206B">
        <w:tc>
          <w:tcPr>
            <w:tcW w:w="14173" w:type="dxa"/>
            <w:tcBorders>
              <w:top w:val="single" w:sz="4" w:space="0" w:color="auto"/>
              <w:left w:val="single" w:sz="4" w:space="0" w:color="auto"/>
              <w:bottom w:val="single" w:sz="4" w:space="0" w:color="auto"/>
              <w:right w:val="single" w:sz="4" w:space="0" w:color="auto"/>
            </w:tcBorders>
          </w:tcPr>
          <w:p w14:paraId="2E79F2E4"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candidateServingFreqListNR-r16</w:t>
            </w:r>
          </w:p>
          <w:p w14:paraId="1767E873"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sv-SE"/>
              </w:rPr>
              <w:t>indicates the candidate frequencies configured by SN for IDC. This field is only used in NR-DC.</w:t>
            </w:r>
          </w:p>
        </w:tc>
      </w:tr>
      <w:tr w:rsidR="00883A63" w:rsidRPr="008C0210" w14:paraId="19EF21AE" w14:textId="77777777" w:rsidTr="005C206B">
        <w:tc>
          <w:tcPr>
            <w:tcW w:w="14173" w:type="dxa"/>
            <w:tcBorders>
              <w:top w:val="single" w:sz="4" w:space="0" w:color="auto"/>
              <w:left w:val="single" w:sz="4" w:space="0" w:color="auto"/>
              <w:bottom w:val="single" w:sz="4" w:space="0" w:color="auto"/>
              <w:right w:val="single" w:sz="4" w:space="0" w:color="auto"/>
            </w:tcBorders>
          </w:tcPr>
          <w:p w14:paraId="1963DB37"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candidateServingFreqRangeListNR</w:t>
            </w:r>
          </w:p>
          <w:p w14:paraId="26DD7C1D"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sv-SE"/>
              </w:rPr>
              <w:t>indicates the candidate frequency ranges configured by SN for IDC. This field is only used in NR-DC.</w:t>
            </w:r>
          </w:p>
        </w:tc>
      </w:tr>
      <w:tr w:rsidR="00883A63" w:rsidRPr="008C0210" w14:paraId="3A8875D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5EBCC15"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configRestrictModReq</w:t>
            </w:r>
          </w:p>
          <w:p w14:paraId="4200FA2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883A63" w:rsidRPr="008C0210" w14:paraId="5AB2A476"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01CA4C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drx-ConfigSCG</w:t>
            </w:r>
            <w:ins w:id="20" w:author="CATT" w:date="2024-02-06T13:22:00Z">
              <w:r>
                <w:rPr>
                  <w:rFonts w:ascii="Arial" w:hAnsi="Arial"/>
                  <w:b/>
                  <w:i/>
                  <w:sz w:val="18"/>
                  <w:szCs w:val="20"/>
                  <w:lang w:val="en-GB" w:eastAsia="sv-SE"/>
                </w:rPr>
                <w:t xml:space="preserve">, </w:t>
              </w:r>
              <w:r w:rsidRPr="007878B7">
                <w:rPr>
                  <w:rFonts w:ascii="Arial" w:hAnsi="Arial"/>
                  <w:b/>
                  <w:i/>
                  <w:sz w:val="18"/>
                  <w:szCs w:val="20"/>
                  <w:lang w:val="en-GB" w:eastAsia="sv-SE"/>
                </w:rPr>
                <w:t>drx-ConfigSCG-Ext</w:t>
              </w:r>
            </w:ins>
          </w:p>
          <w:p w14:paraId="05E91AB7" w14:textId="77777777" w:rsidR="00883A63" w:rsidRPr="008C0210" w:rsidRDefault="00883A63" w:rsidP="005C206B">
            <w:pPr>
              <w:keepNext/>
              <w:keepLines/>
              <w:overflowPunct w:val="0"/>
              <w:autoSpaceDE w:val="0"/>
              <w:autoSpaceDN w:val="0"/>
              <w:adjustRightInd w:val="0"/>
              <w:textAlignment w:val="baseline"/>
              <w:rPr>
                <w:rFonts w:ascii="Arial" w:hAnsi="Arial"/>
                <w:bCs/>
                <w:iCs/>
                <w:kern w:val="2"/>
                <w:sz w:val="18"/>
                <w:szCs w:val="20"/>
                <w:lang w:val="en-GB" w:eastAsia="sv-SE"/>
              </w:rPr>
            </w:pPr>
            <w:r w:rsidRPr="008C0210">
              <w:rPr>
                <w:rFonts w:ascii="Arial" w:hAnsi="Arial"/>
                <w:sz w:val="18"/>
                <w:szCs w:val="20"/>
                <w:lang w:val="en-GB" w:eastAsia="sv-SE"/>
              </w:rPr>
              <w:t>This field contains the complete DRX configuration of the SCG. This field is only used in NR-DC.</w:t>
            </w:r>
          </w:p>
        </w:tc>
      </w:tr>
      <w:tr w:rsidR="00883A63" w:rsidRPr="008C0210" w14:paraId="1541DF79"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125C35BC"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b/>
                <w:bCs/>
                <w:i/>
                <w:iCs/>
                <w:kern w:val="2"/>
                <w:sz w:val="18"/>
                <w:szCs w:val="20"/>
                <w:lang w:val="en-GB" w:eastAsia="sv-SE"/>
              </w:rPr>
              <w:t>drx-InfoSCG</w:t>
            </w:r>
          </w:p>
          <w:p w14:paraId="7686323A"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sz w:val="18"/>
                <w:szCs w:val="20"/>
                <w:lang w:val="en-GB" w:eastAsia="sv-SE"/>
              </w:rPr>
              <w:t>This field contains the DRX long and short cycle configuration of the SCG. This field is used in (NG)EN-DC and NE-DC.</w:t>
            </w:r>
          </w:p>
        </w:tc>
      </w:tr>
      <w:tr w:rsidR="00883A63" w:rsidRPr="008C0210" w14:paraId="5D6F2936"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1B26D6F0"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drx-InfoSCG2</w:t>
            </w:r>
          </w:p>
          <w:p w14:paraId="3C106E95"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This field contains the drx-onDurationTimer configuration of the SCG. This field is only used in (NG)EN-DC.</w:t>
            </w:r>
          </w:p>
        </w:tc>
      </w:tr>
      <w:tr w:rsidR="00883A63" w:rsidRPr="008C0210" w14:paraId="29B89DA4" w14:textId="77777777" w:rsidTr="005C206B">
        <w:trPr>
          <w:ins w:id="21" w:author="CATT" w:date="2024-02-06T13:34:00Z"/>
        </w:trPr>
        <w:tc>
          <w:tcPr>
            <w:tcW w:w="14173" w:type="dxa"/>
            <w:tcBorders>
              <w:top w:val="single" w:sz="4" w:space="0" w:color="auto"/>
              <w:left w:val="single" w:sz="4" w:space="0" w:color="auto"/>
              <w:bottom w:val="single" w:sz="4" w:space="0" w:color="auto"/>
              <w:right w:val="single" w:sz="4" w:space="0" w:color="auto"/>
            </w:tcBorders>
          </w:tcPr>
          <w:p w14:paraId="0C8CE9B7" w14:textId="77777777" w:rsidR="00883A63" w:rsidRPr="008C0210" w:rsidRDefault="00883A63" w:rsidP="005C206B">
            <w:pPr>
              <w:keepNext/>
              <w:keepLines/>
              <w:overflowPunct w:val="0"/>
              <w:autoSpaceDE w:val="0"/>
              <w:autoSpaceDN w:val="0"/>
              <w:adjustRightInd w:val="0"/>
              <w:textAlignment w:val="baseline"/>
              <w:rPr>
                <w:ins w:id="22" w:author="CATT" w:date="2024-02-06T13:34:00Z"/>
                <w:rFonts w:ascii="Arial" w:hAnsi="Arial"/>
                <w:b/>
                <w:bCs/>
                <w:i/>
                <w:iCs/>
                <w:sz w:val="18"/>
                <w:szCs w:val="20"/>
                <w:lang w:val="en-GB" w:eastAsia="sv-SE"/>
              </w:rPr>
            </w:pPr>
            <w:ins w:id="23" w:author="CATT" w:date="2024-02-06T13:34:00Z">
              <w:r w:rsidRPr="008C0210">
                <w:rPr>
                  <w:rFonts w:ascii="Arial" w:hAnsi="Arial"/>
                  <w:b/>
                  <w:bCs/>
                  <w:i/>
                  <w:iCs/>
                  <w:sz w:val="18"/>
                  <w:szCs w:val="20"/>
                  <w:lang w:val="en-GB" w:eastAsia="sv-SE"/>
                </w:rPr>
                <w:t>drx-InfoSCG</w:t>
              </w:r>
            </w:ins>
            <w:ins w:id="24" w:author="CATT" w:date="2024-02-06T13:35:00Z">
              <w:r>
                <w:rPr>
                  <w:rFonts w:ascii="Arial" w:hAnsi="Arial"/>
                  <w:b/>
                  <w:bCs/>
                  <w:i/>
                  <w:iCs/>
                  <w:sz w:val="18"/>
                  <w:szCs w:val="20"/>
                  <w:lang w:val="en-GB" w:eastAsia="sv-SE"/>
                </w:rPr>
                <w:t>3</w:t>
              </w:r>
            </w:ins>
          </w:p>
          <w:p w14:paraId="14EED6F1" w14:textId="77777777" w:rsidR="00883A63" w:rsidRPr="008C0210" w:rsidRDefault="00883A63" w:rsidP="005C206B">
            <w:pPr>
              <w:keepNext/>
              <w:keepLines/>
              <w:overflowPunct w:val="0"/>
              <w:autoSpaceDE w:val="0"/>
              <w:autoSpaceDN w:val="0"/>
              <w:adjustRightInd w:val="0"/>
              <w:textAlignment w:val="baseline"/>
              <w:rPr>
                <w:ins w:id="25" w:author="CATT" w:date="2024-02-06T13:34:00Z"/>
                <w:rFonts w:ascii="Arial" w:hAnsi="Arial"/>
                <w:b/>
                <w:bCs/>
                <w:i/>
                <w:iCs/>
                <w:sz w:val="18"/>
                <w:szCs w:val="20"/>
                <w:lang w:val="en-GB" w:eastAsia="sv-SE"/>
              </w:rPr>
            </w:pPr>
            <w:ins w:id="26" w:author="CATT" w:date="2024-02-06T13:34:00Z">
              <w:r w:rsidRPr="008C0210">
                <w:rPr>
                  <w:rFonts w:ascii="Arial" w:hAnsi="Arial"/>
                  <w:sz w:val="18"/>
                  <w:szCs w:val="20"/>
                  <w:lang w:val="en-GB" w:eastAsia="sv-SE"/>
                </w:rPr>
                <w:t xml:space="preserve">This field contains the </w:t>
              </w:r>
            </w:ins>
            <w:ins w:id="27" w:author="CATT" w:date="2024-02-06T13:36:00Z">
              <w:r>
                <w:rPr>
                  <w:rFonts w:ascii="Arial" w:hAnsi="Arial"/>
                  <w:sz w:val="18"/>
                  <w:szCs w:val="20"/>
                  <w:lang w:val="en-GB" w:eastAsia="sv-SE"/>
                </w:rPr>
                <w:t xml:space="preserve">non-integer </w:t>
              </w:r>
            </w:ins>
            <w:ins w:id="28" w:author="CATT" w:date="2024-02-06T13:35:00Z">
              <w:r w:rsidRPr="008C0210">
                <w:rPr>
                  <w:rFonts w:ascii="Arial" w:hAnsi="Arial"/>
                  <w:sz w:val="18"/>
                  <w:szCs w:val="20"/>
                  <w:lang w:val="en-GB" w:eastAsia="sv-SE"/>
                </w:rPr>
                <w:t>DRX long and short cycle configuration of the SCG</w:t>
              </w:r>
            </w:ins>
            <w:ins w:id="29" w:author="CATT" w:date="2024-02-06T13:34:00Z">
              <w:r w:rsidRPr="008C0210">
                <w:rPr>
                  <w:rFonts w:ascii="Arial" w:hAnsi="Arial"/>
                  <w:sz w:val="18"/>
                  <w:szCs w:val="20"/>
                  <w:lang w:val="en-GB" w:eastAsia="sv-SE"/>
                </w:rPr>
                <w:t>. This field is only used in (NG)EN-DC.</w:t>
              </w:r>
            </w:ins>
          </w:p>
        </w:tc>
      </w:tr>
      <w:tr w:rsidR="00883A63" w:rsidRPr="008C0210" w14:paraId="106B964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A8457F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fr-InfoListSCG</w:t>
            </w:r>
          </w:p>
          <w:p w14:paraId="3230AD0D"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Contains information of FR information of serving cells that include PScell and SCells configured in SCG.</w:t>
            </w:r>
          </w:p>
        </w:tc>
      </w:tr>
      <w:tr w:rsidR="00883A63" w:rsidRPr="008C0210" w14:paraId="56800E0C" w14:textId="77777777" w:rsidTr="005C206B">
        <w:tc>
          <w:tcPr>
            <w:tcW w:w="14173" w:type="dxa"/>
            <w:tcBorders>
              <w:top w:val="single" w:sz="4" w:space="0" w:color="auto"/>
              <w:left w:val="single" w:sz="4" w:space="0" w:color="auto"/>
              <w:bottom w:val="single" w:sz="4" w:space="0" w:color="auto"/>
              <w:right w:val="single" w:sz="4" w:space="0" w:color="auto"/>
            </w:tcBorders>
          </w:tcPr>
          <w:p w14:paraId="0A70F15F" w14:textId="77777777" w:rsidR="00883A63" w:rsidRPr="008C0210" w:rsidRDefault="00883A63" w:rsidP="005C206B">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8C0210">
              <w:rPr>
                <w:rFonts w:ascii="Arial" w:eastAsia="宋体" w:hAnsi="Arial"/>
                <w:b/>
                <w:bCs/>
                <w:i/>
                <w:iCs/>
                <w:sz w:val="18"/>
                <w:szCs w:val="20"/>
                <w:lang w:val="en-GB" w:eastAsia="zh-CN"/>
              </w:rPr>
              <w:t>fr1-Carriers-SCG, fr2-Carriers-SCG</w:t>
            </w:r>
          </w:p>
          <w:p w14:paraId="29E8793E"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bCs/>
                <w:iCs/>
                <w:kern w:val="2"/>
                <w:sz w:val="18"/>
                <w:szCs w:val="20"/>
                <w:lang w:val="en-GB" w:eastAsia="sv-SE"/>
              </w:rPr>
              <w:t>Indicates the number of FR1 or FR2 serving cells configured in SCG.</w:t>
            </w:r>
          </w:p>
        </w:tc>
      </w:tr>
      <w:tr w:rsidR="00883A63" w:rsidRPr="008C0210" w14:paraId="6C2213CC" w14:textId="77777777" w:rsidTr="005C206B">
        <w:tc>
          <w:tcPr>
            <w:tcW w:w="14173" w:type="dxa"/>
            <w:tcBorders>
              <w:top w:val="single" w:sz="4" w:space="0" w:color="auto"/>
              <w:left w:val="single" w:sz="4" w:space="0" w:color="auto"/>
              <w:bottom w:val="single" w:sz="4" w:space="0" w:color="auto"/>
              <w:right w:val="single" w:sz="4" w:space="0" w:color="auto"/>
            </w:tcBorders>
          </w:tcPr>
          <w:p w14:paraId="09A7C9FD" w14:textId="77777777" w:rsidR="00883A63" w:rsidRPr="008C0210" w:rsidRDefault="00883A63" w:rsidP="005C206B">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8C0210">
              <w:rPr>
                <w:rFonts w:ascii="Arial" w:eastAsia="宋体" w:hAnsi="Arial"/>
                <w:b/>
                <w:bCs/>
                <w:i/>
                <w:iCs/>
                <w:sz w:val="18"/>
                <w:szCs w:val="20"/>
                <w:lang w:val="en-GB" w:eastAsia="zh-CN"/>
              </w:rPr>
              <w:t>idc-TDM-AssistanceConfig</w:t>
            </w:r>
          </w:p>
          <w:p w14:paraId="04FCAA68" w14:textId="77777777" w:rsidR="00883A63" w:rsidRPr="008C0210" w:rsidRDefault="00883A63" w:rsidP="005C206B">
            <w:pPr>
              <w:keepNext/>
              <w:keepLines/>
              <w:overflowPunct w:val="0"/>
              <w:autoSpaceDE w:val="0"/>
              <w:autoSpaceDN w:val="0"/>
              <w:adjustRightInd w:val="0"/>
              <w:textAlignment w:val="baseline"/>
              <w:rPr>
                <w:rFonts w:ascii="Arial" w:eastAsia="宋体" w:hAnsi="Arial"/>
                <w:sz w:val="18"/>
                <w:szCs w:val="20"/>
                <w:lang w:val="en-GB" w:eastAsia="zh-CN"/>
              </w:rPr>
            </w:pPr>
            <w:r w:rsidRPr="008C0210">
              <w:rPr>
                <w:rFonts w:ascii="Arial" w:eastAsia="宋体" w:hAnsi="Arial"/>
                <w:sz w:val="18"/>
                <w:szCs w:val="20"/>
                <w:lang w:val="en-GB" w:eastAsia="zh-CN"/>
              </w:rPr>
              <w:t>Indicates if the IDC TDM reporting is enabled for the UE by SN. This field is only used in NR-DC.</w:t>
            </w:r>
          </w:p>
        </w:tc>
      </w:tr>
      <w:tr w:rsidR="00883A63" w:rsidRPr="008C0210" w14:paraId="6304BB14"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25E65E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measuredFrequenciesSN</w:t>
            </w:r>
          </w:p>
          <w:p w14:paraId="2A78453B"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Used by SN to indicate a list of frequencies measured by the UE.</w:t>
            </w:r>
          </w:p>
        </w:tc>
      </w:tr>
      <w:tr w:rsidR="00883A63" w:rsidRPr="008C0210" w14:paraId="281FA38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789D58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needForGaps</w:t>
            </w:r>
          </w:p>
          <w:p w14:paraId="0DD10E56" w14:textId="77777777" w:rsidR="00883A63" w:rsidRPr="008C0210" w:rsidRDefault="00883A63" w:rsidP="005C206B">
            <w:pPr>
              <w:keepNext/>
              <w:keepLines/>
              <w:overflowPunct w:val="0"/>
              <w:autoSpaceDE w:val="0"/>
              <w:autoSpaceDN w:val="0"/>
              <w:adjustRightInd w:val="0"/>
              <w:textAlignment w:val="baseline"/>
              <w:rPr>
                <w:rFonts w:ascii="Arial" w:hAnsi="Arial"/>
                <w:bCs/>
                <w:iCs/>
                <w:kern w:val="2"/>
                <w:sz w:val="18"/>
                <w:szCs w:val="20"/>
                <w:lang w:val="en-GB" w:eastAsia="sv-SE"/>
              </w:rPr>
            </w:pPr>
            <w:r w:rsidRPr="008C0210">
              <w:rPr>
                <w:rFonts w:ascii="Arial" w:hAnsi="Arial"/>
                <w:bCs/>
                <w:iCs/>
                <w:kern w:val="2"/>
                <w:sz w:val="18"/>
                <w:szCs w:val="20"/>
                <w:lang w:val="en-GB" w:eastAsia="sv-SE"/>
              </w:rPr>
              <w:t>In NE-DC, indicates whether the SN requests gNB to configure measurements gaps.</w:t>
            </w:r>
          </w:p>
        </w:tc>
      </w:tr>
      <w:tr w:rsidR="00883A63" w:rsidRPr="008C0210" w14:paraId="43B8D24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0D0506C"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lastRenderedPageBreak/>
              <w:t>ph-InfoSCG</w:t>
            </w:r>
          </w:p>
          <w:p w14:paraId="32AA20CB"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sz w:val="18"/>
                <w:szCs w:val="20"/>
                <w:lang w:val="en-GB" w:eastAsia="sv-SE"/>
              </w:rPr>
              <w:t>Power headroom information in SCG that is needed in the reception of PHR MAC CE of MCG</w:t>
            </w:r>
          </w:p>
        </w:tc>
      </w:tr>
      <w:tr w:rsidR="00883A63" w:rsidRPr="008C0210" w14:paraId="0BE0133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466DE88" w14:textId="77777777" w:rsidR="00883A63" w:rsidRPr="008C0210" w:rsidRDefault="00883A63" w:rsidP="005C206B">
            <w:pPr>
              <w:keepNext/>
              <w:keepLines/>
              <w:overflowPunct w:val="0"/>
              <w:autoSpaceDE w:val="0"/>
              <w:autoSpaceDN w:val="0"/>
              <w:adjustRightInd w:val="0"/>
              <w:textAlignment w:val="baseline"/>
              <w:rPr>
                <w:rFonts w:ascii="Arial" w:eastAsia="等线" w:hAnsi="Arial"/>
                <w:b/>
                <w:bCs/>
                <w:i/>
                <w:iCs/>
                <w:sz w:val="18"/>
                <w:szCs w:val="20"/>
                <w:lang w:val="en-GB" w:eastAsia="sv-SE"/>
              </w:rPr>
            </w:pPr>
            <w:r w:rsidRPr="008C0210">
              <w:rPr>
                <w:rFonts w:ascii="Arial" w:eastAsia="等线" w:hAnsi="Arial"/>
                <w:b/>
                <w:bCs/>
                <w:i/>
                <w:iCs/>
                <w:sz w:val="18"/>
                <w:szCs w:val="20"/>
                <w:lang w:val="en-GB" w:eastAsia="sv-SE"/>
              </w:rPr>
              <w:t>ph-SupplementaryUplink</w:t>
            </w:r>
          </w:p>
          <w:p w14:paraId="1973D5DC"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eastAsia="等线" w:hAnsi="Arial"/>
                <w:sz w:val="18"/>
                <w:szCs w:val="20"/>
                <w:lang w:val="en-GB"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883A63" w:rsidRPr="008C0210" w14:paraId="476FAC0B"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E4E0AF6"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ph-Type1or3</w:t>
            </w:r>
          </w:p>
          <w:p w14:paraId="03073B0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 xml:space="preserve">Type of power headroom for a certain serving cell in SCG (PSCell and activated SCells). Value </w:t>
            </w:r>
            <w:r w:rsidRPr="008C0210">
              <w:rPr>
                <w:rFonts w:ascii="Arial" w:hAnsi="Arial"/>
                <w:bCs/>
                <w:i/>
                <w:iCs/>
                <w:kern w:val="2"/>
                <w:sz w:val="18"/>
                <w:szCs w:val="20"/>
                <w:lang w:val="en-GB" w:eastAsia="sv-SE"/>
              </w:rPr>
              <w:t>type1</w:t>
            </w:r>
            <w:r w:rsidRPr="008C0210">
              <w:rPr>
                <w:rFonts w:ascii="Arial" w:hAnsi="Arial"/>
                <w:sz w:val="18"/>
                <w:szCs w:val="20"/>
                <w:lang w:val="en-GB" w:eastAsia="sv-SE"/>
              </w:rPr>
              <w:t xml:space="preserve"> refers to type 1 power headroom, value </w:t>
            </w:r>
            <w:r w:rsidRPr="008C0210">
              <w:rPr>
                <w:rFonts w:ascii="Arial" w:hAnsi="Arial"/>
                <w:bCs/>
                <w:i/>
                <w:iCs/>
                <w:kern w:val="2"/>
                <w:sz w:val="18"/>
                <w:szCs w:val="20"/>
                <w:lang w:val="en-GB" w:eastAsia="sv-SE"/>
              </w:rPr>
              <w:t>type3</w:t>
            </w:r>
            <w:r w:rsidRPr="008C0210">
              <w:rPr>
                <w:rFonts w:ascii="Arial" w:hAnsi="Arial"/>
                <w:sz w:val="18"/>
                <w:szCs w:val="20"/>
                <w:lang w:val="en-GB" w:eastAsia="sv-SE"/>
              </w:rPr>
              <w:t xml:space="preserve"> refers to type 3 power headroom. (See TS 38.321 [3]).</w:t>
            </w:r>
          </w:p>
        </w:tc>
      </w:tr>
      <w:tr w:rsidR="00883A63" w:rsidRPr="008C0210" w14:paraId="5B97E48F"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228068E" w14:textId="77777777" w:rsidR="00883A63" w:rsidRPr="008C0210" w:rsidRDefault="00883A63" w:rsidP="005C206B">
            <w:pPr>
              <w:keepNext/>
              <w:keepLines/>
              <w:overflowPunct w:val="0"/>
              <w:autoSpaceDE w:val="0"/>
              <w:autoSpaceDN w:val="0"/>
              <w:adjustRightInd w:val="0"/>
              <w:textAlignment w:val="baseline"/>
              <w:rPr>
                <w:rFonts w:ascii="Arial" w:eastAsia="等线" w:hAnsi="Arial"/>
                <w:b/>
                <w:bCs/>
                <w:i/>
                <w:iCs/>
                <w:sz w:val="18"/>
                <w:szCs w:val="20"/>
                <w:lang w:val="en-GB" w:eastAsia="sv-SE"/>
              </w:rPr>
            </w:pPr>
            <w:r w:rsidRPr="008C0210">
              <w:rPr>
                <w:rFonts w:ascii="Arial" w:eastAsia="等线" w:hAnsi="Arial"/>
                <w:b/>
                <w:bCs/>
                <w:i/>
                <w:iCs/>
                <w:sz w:val="18"/>
                <w:szCs w:val="20"/>
                <w:lang w:val="en-GB" w:eastAsia="sv-SE"/>
              </w:rPr>
              <w:t>ph-Uplink</w:t>
            </w:r>
          </w:p>
          <w:p w14:paraId="749036EC"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eastAsia="等线" w:hAnsi="Arial"/>
                <w:sz w:val="18"/>
                <w:szCs w:val="20"/>
                <w:lang w:val="en-GB" w:eastAsia="sv-SE"/>
              </w:rPr>
              <w:t>Power headroom information for uplink.</w:t>
            </w:r>
          </w:p>
        </w:tc>
      </w:tr>
      <w:tr w:rsidR="00883A63" w:rsidRPr="008C0210" w14:paraId="2D0D521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D282048"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pSCellFrequency, pSCellFrequencyEUTRA</w:t>
            </w:r>
          </w:p>
          <w:p w14:paraId="376B5E4C"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Indicates the frequency of PSCell in NR (i.e., </w:t>
            </w:r>
            <w:r w:rsidRPr="008C0210">
              <w:rPr>
                <w:rFonts w:ascii="Arial" w:hAnsi="Arial"/>
                <w:i/>
                <w:sz w:val="18"/>
                <w:szCs w:val="20"/>
                <w:lang w:val="en-GB" w:eastAsia="sv-SE"/>
              </w:rPr>
              <w:t>pSCellFrequency</w:t>
            </w:r>
            <w:r w:rsidRPr="008C0210">
              <w:rPr>
                <w:rFonts w:ascii="Arial" w:hAnsi="Arial"/>
                <w:sz w:val="18"/>
                <w:szCs w:val="20"/>
                <w:lang w:val="en-GB" w:eastAsia="sv-SE"/>
              </w:rPr>
              <w:t xml:space="preserve">) or E-UTRA (i.e., </w:t>
            </w:r>
            <w:r w:rsidRPr="008C0210">
              <w:rPr>
                <w:rFonts w:ascii="Arial" w:hAnsi="Arial"/>
                <w:i/>
                <w:sz w:val="18"/>
                <w:szCs w:val="20"/>
                <w:lang w:val="en-GB" w:eastAsia="sv-SE"/>
              </w:rPr>
              <w:t>pSCellFrequencyEUTRA</w:t>
            </w:r>
            <w:r w:rsidRPr="008C0210">
              <w:rPr>
                <w:rFonts w:ascii="Arial" w:hAnsi="Arial"/>
                <w:sz w:val="18"/>
                <w:szCs w:val="20"/>
                <w:lang w:val="en-GB" w:eastAsia="sv-SE"/>
              </w:rPr>
              <w:t xml:space="preserve">). In this version of the specification, </w:t>
            </w:r>
            <w:r w:rsidRPr="008C0210">
              <w:rPr>
                <w:rFonts w:ascii="Arial" w:hAnsi="Arial"/>
                <w:i/>
                <w:sz w:val="18"/>
                <w:szCs w:val="20"/>
                <w:lang w:val="en-GB" w:eastAsia="sv-SE"/>
              </w:rPr>
              <w:t>pSCellFrequency</w:t>
            </w:r>
            <w:r w:rsidRPr="008C0210">
              <w:rPr>
                <w:rFonts w:ascii="Arial" w:hAnsi="Arial"/>
                <w:sz w:val="18"/>
                <w:szCs w:val="20"/>
                <w:lang w:val="en-GB" w:eastAsia="sv-SE"/>
              </w:rPr>
              <w:t xml:space="preserve"> is not used in NE-DC whereas </w:t>
            </w:r>
            <w:r w:rsidRPr="008C0210">
              <w:rPr>
                <w:rFonts w:ascii="Arial" w:hAnsi="Arial"/>
                <w:i/>
                <w:sz w:val="18"/>
                <w:szCs w:val="20"/>
                <w:lang w:val="en-GB" w:eastAsia="sv-SE"/>
              </w:rPr>
              <w:t>pSCellFrequencyEUTRA</w:t>
            </w:r>
            <w:r w:rsidRPr="008C0210">
              <w:rPr>
                <w:rFonts w:ascii="Arial" w:hAnsi="Arial"/>
                <w:sz w:val="18"/>
                <w:szCs w:val="20"/>
                <w:lang w:val="en-GB" w:eastAsia="sv-SE"/>
              </w:rPr>
              <w:t xml:space="preserve"> is only used in NE-DC. </w:t>
            </w:r>
            <w:r w:rsidRPr="008C0210">
              <w:rPr>
                <w:rFonts w:ascii="Arial" w:hAnsi="Arial"/>
                <w:i/>
                <w:iCs/>
                <w:sz w:val="18"/>
                <w:szCs w:val="20"/>
                <w:lang w:val="en-GB" w:eastAsia="sv-SE"/>
              </w:rPr>
              <w:t>pSCellFrequency</w:t>
            </w:r>
            <w:r w:rsidRPr="008C0210">
              <w:rPr>
                <w:rFonts w:ascii="Arial" w:hAnsi="Arial"/>
                <w:sz w:val="18"/>
                <w:szCs w:val="20"/>
                <w:lang w:val="en-GB" w:eastAsia="sv-SE"/>
              </w:rPr>
              <w:t xml:space="preserve"> indicates the </w:t>
            </w:r>
            <w:r w:rsidRPr="008C0210">
              <w:rPr>
                <w:rFonts w:ascii="Arial" w:hAnsi="Arial"/>
                <w:i/>
                <w:iCs/>
                <w:sz w:val="18"/>
                <w:szCs w:val="20"/>
                <w:lang w:val="en-GB" w:eastAsia="sv-SE"/>
              </w:rPr>
              <w:t>absoluteFrequencySSB</w:t>
            </w:r>
            <w:r w:rsidRPr="008C0210">
              <w:rPr>
                <w:rFonts w:ascii="Arial" w:hAnsi="Arial"/>
                <w:sz w:val="18"/>
                <w:szCs w:val="20"/>
                <w:lang w:val="en-GB" w:eastAsia="sv-SE"/>
              </w:rPr>
              <w:t>.</w:t>
            </w:r>
          </w:p>
        </w:tc>
      </w:tr>
      <w:tr w:rsidR="00883A63" w:rsidRPr="008C0210" w14:paraId="0BC255E2"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312227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reportCGI-RequestNR, reportCGI-RequestEUTRA</w:t>
            </w:r>
          </w:p>
          <w:p w14:paraId="19C09289"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Used by SN to indicate to MN about configuring </w:t>
            </w:r>
            <w:r w:rsidRPr="008C0210">
              <w:rPr>
                <w:rFonts w:ascii="Arial" w:hAnsi="Arial"/>
                <w:i/>
                <w:sz w:val="18"/>
                <w:szCs w:val="20"/>
                <w:lang w:val="en-GB" w:eastAsia="sv-SE"/>
              </w:rPr>
              <w:t>reportCGI</w:t>
            </w:r>
            <w:r w:rsidRPr="008C0210">
              <w:rPr>
                <w:rFonts w:ascii="Arial" w:hAnsi="Arial"/>
                <w:sz w:val="18"/>
                <w:szCs w:val="20"/>
                <w:lang w:val="en-GB" w:eastAsia="sv-SE"/>
              </w:rPr>
              <w:t xml:space="preserve"> procedure. The request may optionally contain information about the cell for which SN intends to configure </w:t>
            </w:r>
            <w:r w:rsidRPr="008C0210">
              <w:rPr>
                <w:rFonts w:ascii="Arial" w:hAnsi="Arial"/>
                <w:i/>
                <w:sz w:val="18"/>
                <w:szCs w:val="20"/>
                <w:lang w:val="en-GB" w:eastAsia="sv-SE"/>
              </w:rPr>
              <w:t>reportCGI</w:t>
            </w:r>
            <w:r w:rsidRPr="008C0210">
              <w:rPr>
                <w:rFonts w:ascii="Arial" w:hAnsi="Arial"/>
                <w:sz w:val="18"/>
                <w:szCs w:val="20"/>
                <w:lang w:val="en-GB" w:eastAsia="sv-SE"/>
              </w:rPr>
              <w:t xml:space="preserve"> procedure. In this version of the specification, the </w:t>
            </w:r>
            <w:r w:rsidRPr="008C0210">
              <w:rPr>
                <w:rFonts w:ascii="Arial" w:hAnsi="Arial"/>
                <w:i/>
                <w:sz w:val="18"/>
                <w:szCs w:val="20"/>
                <w:lang w:val="en-GB" w:eastAsia="sv-SE"/>
              </w:rPr>
              <w:t>reportCGI-RequestNR</w:t>
            </w:r>
            <w:r w:rsidRPr="008C0210">
              <w:rPr>
                <w:rFonts w:ascii="Arial" w:hAnsi="Arial"/>
                <w:sz w:val="18"/>
                <w:szCs w:val="20"/>
                <w:lang w:val="en-GB" w:eastAsia="sv-SE"/>
              </w:rPr>
              <w:t xml:space="preserve"> is used in (NG)EN-DC and NR-DC whereas </w:t>
            </w:r>
            <w:r w:rsidRPr="008C0210">
              <w:rPr>
                <w:rFonts w:ascii="Arial" w:hAnsi="Arial"/>
                <w:i/>
                <w:sz w:val="18"/>
                <w:szCs w:val="20"/>
                <w:lang w:val="en-GB" w:eastAsia="sv-SE"/>
              </w:rPr>
              <w:t>reportCGI-RequestEUTRA</w:t>
            </w:r>
            <w:r w:rsidRPr="008C0210">
              <w:rPr>
                <w:rFonts w:ascii="Arial" w:hAnsi="Arial"/>
                <w:sz w:val="18"/>
                <w:szCs w:val="20"/>
                <w:lang w:val="en-GB" w:eastAsia="sv-SE"/>
              </w:rPr>
              <w:t xml:space="preserve"> is used only for NE-DC.</w:t>
            </w:r>
          </w:p>
        </w:tc>
      </w:tr>
      <w:tr w:rsidR="00883A63" w:rsidRPr="008C0210" w14:paraId="3A2C5AD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96576D9"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requestedBC-MRDC</w:t>
            </w:r>
          </w:p>
          <w:p w14:paraId="048D4212"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Used to request configuring a band combination and corresponding feature sets which are forbidden to use by MN (i.e. outside of the </w:t>
            </w:r>
            <w:r w:rsidRPr="008C0210">
              <w:rPr>
                <w:rFonts w:ascii="Arial" w:hAnsi="Arial"/>
                <w:i/>
                <w:sz w:val="18"/>
                <w:szCs w:val="20"/>
                <w:lang w:val="en-GB" w:eastAsia="sv-SE"/>
              </w:rPr>
              <w:t>allowedBC-ListMRDC</w:t>
            </w:r>
            <w:r w:rsidRPr="008C0210">
              <w:rPr>
                <w:rFonts w:ascii="Arial" w:hAnsi="Arial"/>
                <w:sz w:val="18"/>
                <w:szCs w:val="20"/>
                <w:lang w:val="en-GB" w:eastAsia="sv-SE"/>
              </w:rPr>
              <w:t>) to allow re-negotiation of the UE capabilities for SCG configuration.</w:t>
            </w:r>
          </w:p>
        </w:tc>
      </w:tr>
      <w:tr w:rsidR="00883A63" w:rsidRPr="008C0210" w14:paraId="13C89DB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2A5F40C"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reservedResourceConfigNRDC</w:t>
            </w:r>
          </w:p>
          <w:p w14:paraId="4390598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Used to request or indicate the maximum number of resources reserved for the SCG. This field is only used in NR-DC.</w:t>
            </w:r>
          </w:p>
        </w:tc>
      </w:tr>
      <w:tr w:rsidR="00883A63" w:rsidRPr="008C0210" w14:paraId="4DA7DDFA" w14:textId="77777777" w:rsidTr="005C206B">
        <w:tc>
          <w:tcPr>
            <w:tcW w:w="14173" w:type="dxa"/>
            <w:tcBorders>
              <w:top w:val="single" w:sz="4" w:space="0" w:color="auto"/>
              <w:left w:val="single" w:sz="4" w:space="0" w:color="auto"/>
              <w:bottom w:val="single" w:sz="4" w:space="0" w:color="auto"/>
              <w:right w:val="single" w:sz="4" w:space="0" w:color="auto"/>
            </w:tcBorders>
          </w:tcPr>
          <w:p w14:paraId="12564181"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requestedMaxInterFreqMeasIdSCG</w:t>
            </w:r>
          </w:p>
          <w:p w14:paraId="121BC02B"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sv-SE"/>
              </w:rPr>
              <w:t>Used to request the maximum number of allowed measurement identities to configure for inter-frequency measurement. This field is only used in NR-DC.</w:t>
            </w:r>
          </w:p>
        </w:tc>
      </w:tr>
      <w:tr w:rsidR="00883A63" w:rsidRPr="008C0210" w14:paraId="4BB979D3" w14:textId="77777777" w:rsidTr="005C206B">
        <w:tc>
          <w:tcPr>
            <w:tcW w:w="14173" w:type="dxa"/>
            <w:tcBorders>
              <w:top w:val="single" w:sz="4" w:space="0" w:color="auto"/>
              <w:left w:val="single" w:sz="4" w:space="0" w:color="auto"/>
              <w:bottom w:val="single" w:sz="4" w:space="0" w:color="auto"/>
              <w:right w:val="single" w:sz="4" w:space="0" w:color="auto"/>
            </w:tcBorders>
          </w:tcPr>
          <w:p w14:paraId="3BFBAE0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requestedMaxIntraFreqMeasIdSCG</w:t>
            </w:r>
          </w:p>
          <w:p w14:paraId="415096E4"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sv-SE"/>
              </w:rPr>
              <w:t>Used to request the maximum number of allowed measurement identities to configure for intra-frequency measurement on each serving frequency.</w:t>
            </w:r>
          </w:p>
        </w:tc>
      </w:tr>
      <w:tr w:rsidR="00883A63" w:rsidRPr="008C0210" w14:paraId="70A6690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5837B0E"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requestedPDCCH-BlindDetectionSCG</w:t>
            </w:r>
          </w:p>
          <w:p w14:paraId="4014950A"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Requested value </w:t>
            </w:r>
            <w:r w:rsidRPr="008C0210">
              <w:rPr>
                <w:rFonts w:ascii="Arial" w:hAnsi="Arial"/>
                <w:sz w:val="18"/>
                <w:szCs w:val="18"/>
                <w:lang w:val="en-GB" w:eastAsia="sv-SE"/>
              </w:rPr>
              <w:t>of the reference number of cells for PDCCH blind detection allowed to be configured for the SCG.</w:t>
            </w:r>
          </w:p>
        </w:tc>
      </w:tr>
      <w:tr w:rsidR="00883A63" w:rsidRPr="008C0210" w14:paraId="36650897"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B1783C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requestedP-MaxEUTRA</w:t>
            </w:r>
          </w:p>
          <w:p w14:paraId="1026AA6E"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Requested value for the maximum power for the serving cells the UE can use in E-UTRA SCG. This field is only used in NE-DC.</w:t>
            </w:r>
          </w:p>
        </w:tc>
      </w:tr>
      <w:tr w:rsidR="00883A63" w:rsidRPr="008C0210" w14:paraId="7D32417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D075F65"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requestedP-MaxFR1</w:t>
            </w:r>
          </w:p>
          <w:p w14:paraId="7EE39E06"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Requested value for the maximum power for the serving cells on frequency range 1 (FR1) in this secondary cell group (see TS 38.104 [12]) the UE can use in NR SCG.</w:t>
            </w:r>
          </w:p>
        </w:tc>
      </w:tr>
      <w:tr w:rsidR="00883A63" w:rsidRPr="008C0210" w14:paraId="2D5ED5AC"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C05703C"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x-none"/>
              </w:rPr>
            </w:pPr>
            <w:r w:rsidRPr="008C0210">
              <w:rPr>
                <w:rFonts w:ascii="Arial" w:hAnsi="Arial"/>
                <w:b/>
                <w:bCs/>
                <w:i/>
                <w:iCs/>
                <w:sz w:val="18"/>
                <w:szCs w:val="20"/>
                <w:lang w:val="en-GB" w:eastAsia="x-none"/>
              </w:rPr>
              <w:t>requestedP-MaxFR2</w:t>
            </w:r>
          </w:p>
          <w:p w14:paraId="47AF5BBA"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Requested value for the maximum power for the serving cells on frequency range 2 (FR2) in this secondary cell group the UE can use in NR SCG. This field is only used in NR-DC.</w:t>
            </w:r>
          </w:p>
        </w:tc>
      </w:tr>
      <w:tr w:rsidR="00883A63" w:rsidRPr="008C0210" w14:paraId="27E7A18B" w14:textId="77777777" w:rsidTr="005C206B">
        <w:tc>
          <w:tcPr>
            <w:tcW w:w="14173" w:type="dxa"/>
            <w:tcBorders>
              <w:top w:val="single" w:sz="4" w:space="0" w:color="auto"/>
              <w:left w:val="single" w:sz="4" w:space="0" w:color="auto"/>
              <w:bottom w:val="single" w:sz="4" w:space="0" w:color="auto"/>
              <w:right w:val="single" w:sz="4" w:space="0" w:color="auto"/>
            </w:tcBorders>
          </w:tcPr>
          <w:p w14:paraId="2A37FEED"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requestedToffset</w:t>
            </w:r>
          </w:p>
          <w:p w14:paraId="413BA2F6"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eastAsia="等线" w:hAnsi="Arial"/>
                <w:bCs/>
                <w:iCs/>
                <w:sz w:val="18"/>
                <w:szCs w:val="20"/>
                <w:lang w:val="en-GB" w:eastAsia="ja-JP"/>
              </w:rPr>
              <w:t xml:space="preserve">Requests the new value for the time offset restriction used by the SN for scheduling SCG transmissions (i.e. </w:t>
            </w:r>
            <m:oMath>
              <m:sSubSup>
                <m:sSubSupPr>
                  <m:ctrlPr>
                    <w:rPr>
                      <w:rFonts w:ascii="Cambria Math" w:hAnsi="Cambria Math" w:cs="Arial"/>
                      <w:i/>
                      <w:sz w:val="18"/>
                      <w:szCs w:val="20"/>
                      <w:lang w:val="en-GB" w:eastAsia="ja-JP"/>
                    </w:rPr>
                  </m:ctrlPr>
                </m:sSubSupPr>
                <m:e>
                  <m:r>
                    <w:rPr>
                      <w:rFonts w:ascii="Cambria Math" w:hAnsi="Cambria Math" w:cs="Arial"/>
                      <w:szCs w:val="20"/>
                      <w:lang w:val="en-GB" w:eastAsia="ja-JP"/>
                    </w:rPr>
                    <m:t>T</m:t>
                  </m:r>
                </m:e>
                <m:sub>
                  <m:r>
                    <w:rPr>
                      <w:rFonts w:ascii="Cambria Math" w:hAnsi="Cambria Math" w:cs="Arial"/>
                      <w:szCs w:val="20"/>
                      <w:lang w:val="en-GB" w:eastAsia="ja-JP"/>
                    </w:rPr>
                    <m:t>proc,SCG,</m:t>
                  </m:r>
                </m:sub>
                <m:sup>
                  <m:r>
                    <w:rPr>
                      <w:rFonts w:ascii="Cambria Math" w:hAnsi="Cambria Math" w:cs="Arial"/>
                      <w:szCs w:val="20"/>
                      <w:lang w:val="en-GB" w:eastAsia="ja-JP"/>
                    </w:rPr>
                    <m:t>max</m:t>
                  </m:r>
                </m:sup>
              </m:sSubSup>
              <m:r>
                <w:rPr>
                  <w:rFonts w:ascii="Cambria Math" w:hAnsi="Cambria Math" w:cs="Arial"/>
                  <w:sz w:val="18"/>
                  <w:szCs w:val="20"/>
                  <w:lang w:val="en-GB" w:eastAsia="ja-JP"/>
                </w:rPr>
                <m:t xml:space="preserve"> </m:t>
              </m:r>
            </m:oMath>
            <w:r w:rsidRPr="008C0210">
              <w:rPr>
                <w:rFonts w:ascii="Arial" w:eastAsia="等线" w:hAnsi="Arial"/>
                <w:bCs/>
                <w:iCs/>
                <w:sz w:val="18"/>
                <w:szCs w:val="20"/>
                <w:lang w:val="en-GB" w:eastAsia="ja-JP"/>
              </w:rPr>
              <w:t xml:space="preserve">see TS 38.213 [13]). This field is used in NR-DC only when the fields </w:t>
            </w:r>
            <w:r w:rsidRPr="008C0210">
              <w:rPr>
                <w:rFonts w:ascii="Arial" w:eastAsia="等线" w:hAnsi="Arial"/>
                <w:bCs/>
                <w:i/>
                <w:sz w:val="18"/>
                <w:szCs w:val="20"/>
                <w:lang w:val="en-GB" w:eastAsia="ja-JP"/>
              </w:rPr>
              <w:t>nrdc-PC-mode-FR1-r16</w:t>
            </w:r>
            <w:r w:rsidRPr="008C0210">
              <w:rPr>
                <w:rFonts w:ascii="Arial" w:eastAsia="等线" w:hAnsi="Arial"/>
                <w:bCs/>
                <w:iCs/>
                <w:sz w:val="18"/>
                <w:szCs w:val="20"/>
                <w:lang w:val="en-GB" w:eastAsia="ja-JP"/>
              </w:rPr>
              <w:t xml:space="preserve"> or </w:t>
            </w:r>
            <w:r w:rsidRPr="008C0210">
              <w:rPr>
                <w:rFonts w:ascii="Arial" w:eastAsia="等线" w:hAnsi="Arial"/>
                <w:bCs/>
                <w:i/>
                <w:sz w:val="18"/>
                <w:szCs w:val="20"/>
                <w:lang w:val="en-GB" w:eastAsia="ja-JP"/>
              </w:rPr>
              <w:t>nrdc-PC-mode-FR2-r16</w:t>
            </w:r>
            <w:r w:rsidRPr="008C0210">
              <w:rPr>
                <w:rFonts w:ascii="Arial" w:eastAsia="等线" w:hAnsi="Arial"/>
                <w:bCs/>
                <w:iCs/>
                <w:sz w:val="18"/>
                <w:szCs w:val="20"/>
                <w:lang w:val="en-GB" w:eastAsia="ja-JP"/>
              </w:rPr>
              <w:t xml:space="preserve"> are set to dynamic. Value ms0dot5 corresponds to 0.5 ms, value ms0dot75 corresponds to 0.75 ms, value ms1 corresponds to 1ms and so on.</w:t>
            </w:r>
          </w:p>
        </w:tc>
      </w:tr>
      <w:tr w:rsidR="00883A63" w:rsidRPr="008C0210" w14:paraId="00CFC5EB"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C2D13BB"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lastRenderedPageBreak/>
              <w:t>scellFrequenciesSN-EUTRA, scellFrequenciesSN-NR</w:t>
            </w:r>
          </w:p>
          <w:p w14:paraId="685ADCA6"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 xml:space="preserve">Indicates the frequency of all SCells with SSB configured in SCG. The field </w:t>
            </w:r>
            <w:r w:rsidRPr="008C0210">
              <w:rPr>
                <w:rFonts w:ascii="Arial" w:hAnsi="Arial"/>
                <w:i/>
                <w:iCs/>
                <w:sz w:val="18"/>
                <w:szCs w:val="20"/>
                <w:lang w:val="en-GB" w:eastAsia="sv-SE"/>
              </w:rPr>
              <w:t>scellFrequenciesSN-EUTRA</w:t>
            </w:r>
            <w:r w:rsidRPr="008C0210">
              <w:rPr>
                <w:rFonts w:ascii="Arial" w:hAnsi="Arial"/>
                <w:sz w:val="18"/>
                <w:szCs w:val="20"/>
                <w:lang w:val="en-GB" w:eastAsia="sv-SE"/>
              </w:rPr>
              <w:t xml:space="preserve"> is used in NE-DC; the field </w:t>
            </w:r>
            <w:r w:rsidRPr="008C0210">
              <w:rPr>
                <w:rFonts w:ascii="Arial" w:hAnsi="Arial"/>
                <w:i/>
                <w:iCs/>
                <w:sz w:val="18"/>
                <w:szCs w:val="20"/>
                <w:lang w:val="en-GB" w:eastAsia="sv-SE"/>
              </w:rPr>
              <w:t>scellFrequenciesSN-NR</w:t>
            </w:r>
            <w:r w:rsidRPr="008C0210">
              <w:rPr>
                <w:rFonts w:ascii="Arial" w:hAnsi="Arial"/>
                <w:sz w:val="18"/>
                <w:szCs w:val="20"/>
                <w:lang w:val="en-GB" w:eastAsia="sv-SE"/>
              </w:rPr>
              <w:t xml:space="preserve"> is used in (NG)EN-DC and NR-DC. In (NG)EN-DC, the field is optionally provided to the MN. </w:t>
            </w:r>
            <w:r w:rsidRPr="008C0210">
              <w:rPr>
                <w:rFonts w:ascii="Arial" w:hAnsi="Arial"/>
                <w:i/>
                <w:iCs/>
                <w:sz w:val="18"/>
                <w:szCs w:val="20"/>
                <w:lang w:val="en-GB" w:eastAsia="sv-SE"/>
              </w:rPr>
              <w:t>scellFrequenciesSN-NR</w:t>
            </w:r>
            <w:r w:rsidRPr="008C0210">
              <w:rPr>
                <w:rFonts w:ascii="Arial" w:hAnsi="Arial"/>
                <w:sz w:val="18"/>
                <w:szCs w:val="20"/>
                <w:lang w:val="en-GB" w:eastAsia="sv-SE"/>
              </w:rPr>
              <w:t xml:space="preserve"> indicates </w:t>
            </w:r>
            <w:r w:rsidRPr="008C0210">
              <w:rPr>
                <w:rFonts w:ascii="Arial" w:hAnsi="Arial"/>
                <w:i/>
                <w:iCs/>
                <w:sz w:val="18"/>
                <w:szCs w:val="20"/>
                <w:lang w:val="en-GB" w:eastAsia="sv-SE"/>
              </w:rPr>
              <w:t>absoluteFrequencySSB</w:t>
            </w:r>
            <w:r w:rsidRPr="008C0210">
              <w:rPr>
                <w:rFonts w:ascii="Arial" w:hAnsi="Arial"/>
                <w:sz w:val="18"/>
                <w:szCs w:val="20"/>
                <w:lang w:val="en-GB" w:eastAsia="sv-SE"/>
              </w:rPr>
              <w:t>.</w:t>
            </w:r>
          </w:p>
        </w:tc>
      </w:tr>
      <w:tr w:rsidR="00883A63" w:rsidRPr="008C0210" w14:paraId="46D5584B"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DE87448"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scg-CellGroupConfig</w:t>
            </w:r>
          </w:p>
          <w:p w14:paraId="19C1B292"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Contains the </w:t>
            </w:r>
            <w:r w:rsidRPr="008C0210">
              <w:rPr>
                <w:rFonts w:ascii="Arial" w:hAnsi="Arial"/>
                <w:i/>
                <w:sz w:val="18"/>
                <w:szCs w:val="20"/>
                <w:lang w:val="en-GB" w:eastAsia="sv-SE"/>
              </w:rPr>
              <w:t>RRCReconfiguration</w:t>
            </w:r>
            <w:r w:rsidRPr="008C0210">
              <w:rPr>
                <w:rFonts w:ascii="Arial" w:hAnsi="Arial"/>
                <w:sz w:val="18"/>
                <w:szCs w:val="20"/>
                <w:lang w:val="en-GB" w:eastAsia="sv-SE"/>
              </w:rPr>
              <w:t xml:space="preserve"> message (containing only </w:t>
            </w:r>
            <w:r w:rsidRPr="008C0210">
              <w:rPr>
                <w:rFonts w:ascii="Arial" w:hAnsi="Arial"/>
                <w:i/>
                <w:sz w:val="18"/>
                <w:szCs w:val="20"/>
                <w:lang w:val="en-GB" w:eastAsia="sv-SE"/>
              </w:rPr>
              <w:t>secondaryCellGroup</w:t>
            </w:r>
            <w:r w:rsidRPr="008C0210">
              <w:rPr>
                <w:rFonts w:ascii="Arial" w:hAnsi="Arial"/>
                <w:sz w:val="18"/>
                <w:szCs w:val="20"/>
                <w:lang w:val="en-GB" w:eastAsia="sv-SE"/>
              </w:rPr>
              <w:t xml:space="preserve"> and/or </w:t>
            </w:r>
            <w:r w:rsidRPr="008C0210">
              <w:rPr>
                <w:rFonts w:ascii="Arial" w:hAnsi="Arial"/>
                <w:i/>
                <w:sz w:val="18"/>
                <w:szCs w:val="20"/>
                <w:lang w:val="en-GB" w:eastAsia="sv-SE"/>
              </w:rPr>
              <w:t>measConfig</w:t>
            </w:r>
            <w:r w:rsidRPr="008C0210">
              <w:rPr>
                <w:rFonts w:ascii="Arial" w:hAnsi="Arial"/>
                <w:sz w:val="18"/>
                <w:szCs w:val="20"/>
                <w:lang w:val="en-GB" w:eastAsia="ja-JP"/>
              </w:rPr>
              <w:t xml:space="preserve"> and/or </w:t>
            </w:r>
            <w:r w:rsidRPr="008C0210">
              <w:rPr>
                <w:rFonts w:ascii="Arial" w:hAnsi="Arial"/>
                <w:i/>
                <w:sz w:val="18"/>
                <w:szCs w:val="20"/>
                <w:lang w:val="en-GB" w:eastAsia="ja-JP"/>
              </w:rPr>
              <w:t>otherConfig</w:t>
            </w:r>
            <w:r w:rsidRPr="008C0210">
              <w:rPr>
                <w:rFonts w:ascii="Arial" w:hAnsi="Arial"/>
                <w:sz w:val="18"/>
                <w:szCs w:val="20"/>
                <w:lang w:val="en-GB" w:eastAsia="ja-JP"/>
              </w:rPr>
              <w:t xml:space="preserve"> </w:t>
            </w:r>
            <w:r w:rsidRPr="008C0210">
              <w:rPr>
                <w:rFonts w:ascii="Arial" w:hAnsi="Arial"/>
                <w:iCs/>
                <w:sz w:val="18"/>
                <w:szCs w:val="20"/>
                <w:lang w:val="en-GB" w:eastAsia="ja-JP"/>
              </w:rPr>
              <w:t xml:space="preserve">and/or </w:t>
            </w:r>
            <w:r w:rsidRPr="008C0210">
              <w:rPr>
                <w:rFonts w:ascii="Arial" w:hAnsi="Arial"/>
                <w:i/>
                <w:sz w:val="18"/>
                <w:szCs w:val="20"/>
                <w:lang w:val="en-GB" w:eastAsia="ja-JP"/>
              </w:rPr>
              <w:t>appLayerMeasConfig</w:t>
            </w:r>
            <w:r w:rsidRPr="008C0210">
              <w:rPr>
                <w:rFonts w:ascii="Arial" w:hAnsi="Arial"/>
                <w:sz w:val="18"/>
                <w:szCs w:val="20"/>
                <w:lang w:val="en-GB" w:eastAsia="ja-JP"/>
              </w:rPr>
              <w:t xml:space="preserve"> and/or </w:t>
            </w:r>
            <w:r w:rsidRPr="008C0210">
              <w:rPr>
                <w:rFonts w:ascii="Arial" w:hAnsi="Arial"/>
                <w:i/>
                <w:sz w:val="18"/>
                <w:szCs w:val="20"/>
                <w:lang w:val="en-GB" w:eastAsia="ja-JP"/>
              </w:rPr>
              <w:t>conditionalReconfiguration</w:t>
            </w:r>
            <w:r w:rsidRPr="008C0210">
              <w:rPr>
                <w:rFonts w:ascii="Arial" w:hAnsi="Arial"/>
                <w:sz w:val="18"/>
                <w:szCs w:val="20"/>
                <w:lang w:val="en-GB" w:eastAsia="ja-JP"/>
              </w:rPr>
              <w:t xml:space="preserve"> and/or </w:t>
            </w:r>
            <w:r w:rsidRPr="008C0210">
              <w:rPr>
                <w:rFonts w:ascii="Arial" w:hAnsi="Arial"/>
                <w:i/>
                <w:sz w:val="18"/>
                <w:szCs w:val="20"/>
                <w:lang w:val="en-GB" w:eastAsia="ja-JP"/>
              </w:rPr>
              <w:t>bap-Config</w:t>
            </w:r>
            <w:r w:rsidRPr="008C0210">
              <w:rPr>
                <w:rFonts w:ascii="Arial" w:hAnsi="Arial"/>
                <w:sz w:val="18"/>
                <w:szCs w:val="20"/>
                <w:lang w:val="en-GB" w:eastAsia="ja-JP"/>
              </w:rPr>
              <w:t xml:space="preserve"> and/or </w:t>
            </w:r>
            <w:r w:rsidRPr="008C0210">
              <w:rPr>
                <w:rFonts w:ascii="Arial" w:hAnsi="Arial"/>
                <w:i/>
                <w:sz w:val="18"/>
                <w:szCs w:val="20"/>
                <w:lang w:val="en-GB" w:eastAsia="ja-JP"/>
              </w:rPr>
              <w:t>iab-IP-AddressConfigurationList</w:t>
            </w:r>
            <w:r w:rsidRPr="008C0210">
              <w:rPr>
                <w:rFonts w:ascii="Arial" w:hAnsi="Arial"/>
                <w:iCs/>
                <w:sz w:val="18"/>
                <w:szCs w:val="20"/>
                <w:lang w:val="en-GB" w:eastAsia="ja-JP"/>
              </w:rPr>
              <w:t>)</w:t>
            </w:r>
            <w:r w:rsidRPr="008C0210">
              <w:rPr>
                <w:rFonts w:ascii="Arial" w:hAnsi="Arial"/>
                <w:sz w:val="18"/>
                <w:szCs w:val="20"/>
                <w:lang w:val="en-GB" w:eastAsia="sv-SE"/>
              </w:rPr>
              <w:t>:</w:t>
            </w:r>
          </w:p>
          <w:p w14:paraId="36EC43C3" w14:textId="77777777" w:rsidR="00883A63" w:rsidRPr="008C0210" w:rsidRDefault="00883A63" w:rsidP="005C206B">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8C0210">
              <w:rPr>
                <w:rFonts w:ascii="Arial" w:hAnsi="Arial" w:cs="Arial"/>
                <w:sz w:val="18"/>
                <w:szCs w:val="18"/>
                <w:lang w:val="en-GB" w:eastAsia="sv-SE"/>
              </w:rPr>
              <w:t>-</w:t>
            </w:r>
            <w:r w:rsidRPr="008C0210">
              <w:rPr>
                <w:rFonts w:ascii="Arial" w:hAnsi="Arial" w:cs="Arial"/>
                <w:sz w:val="18"/>
                <w:szCs w:val="18"/>
                <w:lang w:val="en-GB" w:eastAsia="sv-SE"/>
              </w:rPr>
              <w:tab/>
              <w:t xml:space="preserve">to be sent to the UE, used upon SCG establishment or modification (only when the SCG is not released by the SN), as generated (entirely) by the (target) SgNB. In this case, the SN sets the </w:t>
            </w:r>
            <w:r w:rsidRPr="008C0210">
              <w:rPr>
                <w:rFonts w:ascii="Arial" w:hAnsi="Arial" w:cs="Arial"/>
                <w:i/>
                <w:sz w:val="18"/>
                <w:szCs w:val="18"/>
                <w:lang w:val="en-GB" w:eastAsia="sv-SE"/>
              </w:rPr>
              <w:t>RRCReconfiguration</w:t>
            </w:r>
            <w:r w:rsidRPr="008C0210">
              <w:rPr>
                <w:rFonts w:ascii="Arial" w:hAnsi="Arial" w:cs="Arial"/>
                <w:sz w:val="18"/>
                <w:szCs w:val="18"/>
                <w:lang w:val="en-GB" w:eastAsia="sv-SE"/>
              </w:rPr>
              <w:t xml:space="preserve"> message in accordance with clause 6 e.g. regarding</w:t>
            </w:r>
            <w:r w:rsidRPr="008C0210">
              <w:rPr>
                <w:rFonts w:ascii="Arial" w:eastAsia="Yu Mincho" w:hAnsi="Arial" w:cs="Arial"/>
                <w:sz w:val="18"/>
                <w:szCs w:val="18"/>
                <w:lang w:val="en-GB" w:eastAsia="sv-SE"/>
              </w:rPr>
              <w:t xml:space="preserve"> the "Need" or "Cond" statements.</w:t>
            </w:r>
          </w:p>
          <w:p w14:paraId="20F05693" w14:textId="77777777" w:rsidR="00883A63" w:rsidRPr="008C0210" w:rsidRDefault="00883A63" w:rsidP="005C206B">
            <w:pPr>
              <w:overflowPunct w:val="0"/>
              <w:autoSpaceDE w:val="0"/>
              <w:autoSpaceDN w:val="0"/>
              <w:adjustRightInd w:val="0"/>
              <w:spacing w:after="180"/>
              <w:ind w:left="568" w:hanging="284"/>
              <w:textAlignment w:val="baseline"/>
              <w:rPr>
                <w:rFonts w:cs="Arial"/>
                <w:szCs w:val="18"/>
                <w:lang w:val="en-GB" w:eastAsia="sv-SE"/>
              </w:rPr>
            </w:pPr>
            <w:r w:rsidRPr="008C0210">
              <w:rPr>
                <w:rFonts w:ascii="Arial" w:hAnsi="Arial" w:cs="Arial"/>
                <w:sz w:val="18"/>
                <w:szCs w:val="18"/>
                <w:lang w:val="en-GB" w:eastAsia="sv-SE"/>
              </w:rPr>
              <w:t xml:space="preserve"> or</w:t>
            </w:r>
          </w:p>
          <w:p w14:paraId="3F360ADC" w14:textId="77777777" w:rsidR="00883A63" w:rsidRPr="008C0210" w:rsidRDefault="00883A63" w:rsidP="005C206B">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8C0210">
              <w:rPr>
                <w:rFonts w:ascii="Arial" w:hAnsi="Arial" w:cs="Arial"/>
                <w:sz w:val="18"/>
                <w:szCs w:val="18"/>
                <w:lang w:val="en-GB" w:eastAsia="sv-SE"/>
              </w:rPr>
              <w:t>-</w:t>
            </w:r>
            <w:r w:rsidRPr="008C0210">
              <w:rPr>
                <w:rFonts w:ascii="Arial" w:hAnsi="Arial" w:cs="Arial"/>
                <w:sz w:val="18"/>
                <w:szCs w:val="18"/>
                <w:lang w:val="en-GB"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8C0210">
              <w:rPr>
                <w:rFonts w:ascii="Arial" w:hAnsi="Arial"/>
                <w:sz w:val="18"/>
                <w:szCs w:val="20"/>
                <w:lang w:val="en-GB" w:eastAsia="sv-SE"/>
              </w:rPr>
              <w:t xml:space="preserve"> (see TS 38.</w:t>
            </w:r>
            <w:r w:rsidRPr="008C0210">
              <w:rPr>
                <w:rFonts w:ascii="Arial" w:eastAsia="Yu Mincho" w:hAnsi="Arial"/>
                <w:sz w:val="18"/>
                <w:szCs w:val="20"/>
                <w:lang w:val="en-GB" w:eastAsia="zh-CN"/>
              </w:rPr>
              <w:t>423</w:t>
            </w:r>
            <w:r w:rsidRPr="008C0210">
              <w:rPr>
                <w:rFonts w:ascii="Arial" w:hAnsi="Arial"/>
                <w:sz w:val="18"/>
                <w:szCs w:val="20"/>
                <w:lang w:val="en-GB" w:eastAsia="sv-SE"/>
              </w:rPr>
              <w:t xml:space="preserve"> [</w:t>
            </w:r>
            <w:r w:rsidRPr="008C0210">
              <w:rPr>
                <w:rFonts w:ascii="Arial" w:eastAsia="Yu Mincho" w:hAnsi="Arial"/>
                <w:sz w:val="18"/>
                <w:szCs w:val="20"/>
                <w:lang w:val="en-GB" w:eastAsia="zh-CN"/>
              </w:rPr>
              <w:t>35</w:t>
            </w:r>
            <w:r w:rsidRPr="008C0210">
              <w:rPr>
                <w:rFonts w:ascii="Arial" w:hAnsi="Arial"/>
                <w:sz w:val="18"/>
                <w:szCs w:val="20"/>
                <w:lang w:val="en-GB" w:eastAsia="sv-SE"/>
              </w:rPr>
              <w:t>])</w:t>
            </w:r>
            <w:r w:rsidRPr="008C0210">
              <w:rPr>
                <w:rFonts w:ascii="Arial" w:hAnsi="Arial" w:cs="Arial"/>
                <w:sz w:val="18"/>
                <w:szCs w:val="18"/>
                <w:lang w:val="en-GB" w:eastAsia="sv-SE"/>
              </w:rPr>
              <w:t xml:space="preserve">. In this case, the SN sets the </w:t>
            </w:r>
            <w:r w:rsidRPr="008C0210">
              <w:rPr>
                <w:rFonts w:ascii="Arial" w:hAnsi="Arial" w:cs="Arial"/>
                <w:i/>
                <w:sz w:val="18"/>
                <w:szCs w:val="18"/>
                <w:lang w:val="en-GB" w:eastAsia="sv-SE"/>
              </w:rPr>
              <w:t>RRCReconfiguration</w:t>
            </w:r>
            <w:r w:rsidRPr="008C0210">
              <w:rPr>
                <w:rFonts w:ascii="Arial" w:hAnsi="Arial" w:cs="Arial"/>
                <w:sz w:val="18"/>
                <w:szCs w:val="18"/>
                <w:lang w:val="en-GB" w:eastAsia="sv-SE"/>
              </w:rPr>
              <w:t xml:space="preserve"> message in accordance with clause 11.2.3.</w:t>
            </w:r>
          </w:p>
          <w:p w14:paraId="174B8260" w14:textId="77777777" w:rsidR="00883A63" w:rsidRPr="008C0210" w:rsidRDefault="00883A63" w:rsidP="005C206B">
            <w:pPr>
              <w:keepNext/>
              <w:keepLines/>
              <w:overflowPunct w:val="0"/>
              <w:autoSpaceDE w:val="0"/>
              <w:autoSpaceDN w:val="0"/>
              <w:adjustRightInd w:val="0"/>
              <w:textAlignment w:val="baseline"/>
              <w:rPr>
                <w:rFonts w:cs="Arial"/>
                <w:szCs w:val="18"/>
                <w:lang w:val="en-GB" w:eastAsia="sv-SE"/>
              </w:rPr>
            </w:pPr>
            <w:r w:rsidRPr="008C0210">
              <w:rPr>
                <w:rFonts w:ascii="Arial" w:hAnsi="Arial"/>
                <w:sz w:val="18"/>
                <w:szCs w:val="20"/>
                <w:lang w:val="en-GB" w:eastAsia="sv-SE"/>
              </w:rPr>
              <w:t>The field is absent if neither SCG (re)configuration nor SCG configuration query nor SN triggered modification procedure</w:t>
            </w:r>
            <w:r w:rsidRPr="008C0210">
              <w:rPr>
                <w:rFonts w:ascii="Arial" w:eastAsia="Yu Mincho" w:hAnsi="Arial"/>
                <w:sz w:val="18"/>
                <w:szCs w:val="20"/>
                <w:lang w:val="en-GB" w:eastAsia="zh-CN"/>
              </w:rPr>
              <w:t xml:space="preserve"> </w:t>
            </w:r>
            <w:r w:rsidRPr="008C0210">
              <w:rPr>
                <w:rFonts w:ascii="Arial" w:hAnsi="Arial" w:cs="Arial"/>
                <w:sz w:val="18"/>
                <w:szCs w:val="18"/>
                <w:lang w:val="en-GB" w:eastAsia="sv-SE"/>
              </w:rPr>
              <w:t>in order to coordinate CHO or MN-initiated CPC with SCG reconfigurations</w:t>
            </w:r>
            <w:r w:rsidRPr="008C0210">
              <w:rPr>
                <w:rFonts w:ascii="Arial" w:hAnsi="Arial"/>
                <w:sz w:val="18"/>
                <w:szCs w:val="20"/>
                <w:lang w:val="en-GB" w:eastAsia="sv-SE"/>
              </w:rPr>
              <w:t xml:space="preserve"> (see TS 38.</w:t>
            </w:r>
            <w:r w:rsidRPr="008C0210">
              <w:rPr>
                <w:rFonts w:ascii="Arial" w:eastAsia="Yu Mincho" w:hAnsi="Arial"/>
                <w:sz w:val="18"/>
                <w:szCs w:val="20"/>
                <w:lang w:val="en-GB" w:eastAsia="zh-CN"/>
              </w:rPr>
              <w:t>423</w:t>
            </w:r>
            <w:r w:rsidRPr="008C0210">
              <w:rPr>
                <w:rFonts w:ascii="Arial" w:hAnsi="Arial"/>
                <w:sz w:val="18"/>
                <w:szCs w:val="20"/>
                <w:lang w:val="en-GB" w:eastAsia="sv-SE"/>
              </w:rPr>
              <w:t xml:space="preserve"> [</w:t>
            </w:r>
            <w:r w:rsidRPr="008C0210">
              <w:rPr>
                <w:rFonts w:ascii="Arial" w:eastAsia="Yu Mincho" w:hAnsi="Arial"/>
                <w:sz w:val="18"/>
                <w:szCs w:val="20"/>
                <w:lang w:val="en-GB" w:eastAsia="zh-CN"/>
              </w:rPr>
              <w:t>35</w:t>
            </w:r>
            <w:r w:rsidRPr="008C0210">
              <w:rPr>
                <w:rFonts w:ascii="Arial" w:hAnsi="Arial"/>
                <w:sz w:val="18"/>
                <w:szCs w:val="20"/>
                <w:lang w:val="en-GB" w:eastAsia="sv-SE"/>
              </w:rPr>
              <w:t>])</w:t>
            </w:r>
            <w:r w:rsidRPr="008C0210">
              <w:rPr>
                <w:rFonts w:ascii="Arial" w:eastAsia="Yu Mincho" w:hAnsi="Arial"/>
                <w:sz w:val="18"/>
                <w:szCs w:val="20"/>
                <w:lang w:val="en-GB" w:eastAsia="zh-CN"/>
              </w:rPr>
              <w:t xml:space="preserve"> </w:t>
            </w:r>
            <w:r w:rsidRPr="008C0210">
              <w:rPr>
                <w:rFonts w:ascii="Arial" w:hAnsi="Arial"/>
                <w:sz w:val="18"/>
                <w:szCs w:val="20"/>
                <w:lang w:val="en-GB"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883A63" w:rsidRPr="008C0210" w14:paraId="215513AA"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1A910A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scg-CellGroupConfigEUTRA</w:t>
            </w:r>
          </w:p>
          <w:p w14:paraId="4DF0EDF3" w14:textId="77777777" w:rsidR="00883A63" w:rsidRPr="008C0210" w:rsidRDefault="00883A63" w:rsidP="005C206B">
            <w:pPr>
              <w:keepNext/>
              <w:keepLines/>
              <w:overflowPunct w:val="0"/>
              <w:autoSpaceDE w:val="0"/>
              <w:autoSpaceDN w:val="0"/>
              <w:adjustRightInd w:val="0"/>
              <w:textAlignment w:val="baseline"/>
              <w:rPr>
                <w:rFonts w:ascii="Arial" w:hAnsi="Arial"/>
                <w:bCs/>
                <w:iCs/>
                <w:kern w:val="2"/>
                <w:sz w:val="18"/>
                <w:szCs w:val="20"/>
                <w:lang w:val="en-GB" w:eastAsia="sv-SE"/>
              </w:rPr>
            </w:pPr>
            <w:r w:rsidRPr="008C0210">
              <w:rPr>
                <w:rFonts w:ascii="Arial" w:hAnsi="Arial"/>
                <w:sz w:val="18"/>
                <w:szCs w:val="20"/>
                <w:lang w:val="en-GB" w:eastAsia="sv-SE"/>
              </w:rPr>
              <w:t xml:space="preserve">Includes the </w:t>
            </w:r>
            <w:r w:rsidRPr="008C0210">
              <w:rPr>
                <w:rFonts w:ascii="Arial" w:hAnsi="Arial"/>
                <w:bCs/>
                <w:noProof/>
                <w:sz w:val="18"/>
                <w:szCs w:val="20"/>
                <w:lang w:val="en-GB" w:eastAsia="en-GB"/>
              </w:rPr>
              <w:t xml:space="preserve">E-UTRA </w:t>
            </w:r>
            <w:r w:rsidRPr="008C0210">
              <w:rPr>
                <w:rFonts w:ascii="Arial" w:hAnsi="Arial"/>
                <w:bCs/>
                <w:i/>
                <w:noProof/>
                <w:sz w:val="18"/>
                <w:szCs w:val="20"/>
                <w:lang w:val="en-GB" w:eastAsia="en-GB"/>
              </w:rPr>
              <w:t>RRCConnectionReconfiguration</w:t>
            </w:r>
            <w:r w:rsidRPr="008C0210">
              <w:rPr>
                <w:rFonts w:ascii="Arial" w:hAnsi="Arial"/>
                <w:bCs/>
                <w:noProof/>
                <w:sz w:val="18"/>
                <w:szCs w:val="20"/>
                <w:lang w:val="en-GB" w:eastAsia="en-GB"/>
              </w:rPr>
              <w:t xml:space="preserve"> message as specified in TS 36.331 [10].</w:t>
            </w:r>
            <w:r w:rsidRPr="008C0210">
              <w:rPr>
                <w:rFonts w:ascii="Arial" w:hAnsi="Arial"/>
                <w:sz w:val="18"/>
                <w:szCs w:val="20"/>
                <w:lang w:val="en-GB" w:eastAsia="zh-CN"/>
              </w:rPr>
              <w:t xml:space="preserve"> In this version of the specification, the E-UTRA RRC message can only include the field </w:t>
            </w:r>
            <w:r w:rsidRPr="008C0210">
              <w:rPr>
                <w:rFonts w:ascii="Arial" w:hAnsi="Arial"/>
                <w:i/>
                <w:sz w:val="18"/>
                <w:szCs w:val="20"/>
                <w:lang w:val="en-GB" w:eastAsia="zh-CN"/>
              </w:rPr>
              <w:t>scg-Configuration</w:t>
            </w:r>
            <w:r w:rsidRPr="008C0210">
              <w:rPr>
                <w:rFonts w:ascii="Arial" w:hAnsi="Arial"/>
                <w:iCs/>
                <w:sz w:val="18"/>
                <w:szCs w:val="20"/>
                <w:lang w:val="en-GB" w:eastAsia="zh-CN"/>
              </w:rPr>
              <w:t>:</w:t>
            </w:r>
          </w:p>
          <w:p w14:paraId="2EE552DB" w14:textId="77777777" w:rsidR="00883A63" w:rsidRPr="008C0210" w:rsidRDefault="00883A63" w:rsidP="005C206B">
            <w:pPr>
              <w:overflowPunct w:val="0"/>
              <w:autoSpaceDE w:val="0"/>
              <w:autoSpaceDN w:val="0"/>
              <w:adjustRightInd w:val="0"/>
              <w:spacing w:after="180"/>
              <w:ind w:left="568" w:hanging="284"/>
              <w:textAlignment w:val="baseline"/>
              <w:rPr>
                <w:rFonts w:ascii="Arial" w:hAnsi="Arial"/>
                <w:bCs/>
                <w:noProof/>
                <w:kern w:val="2"/>
                <w:sz w:val="18"/>
                <w:szCs w:val="20"/>
                <w:lang w:val="en-GB" w:eastAsia="zh-CN"/>
              </w:rPr>
            </w:pPr>
            <w:r w:rsidRPr="008C0210">
              <w:rPr>
                <w:rFonts w:ascii="Arial" w:hAnsi="Arial" w:cs="Arial"/>
                <w:sz w:val="18"/>
                <w:szCs w:val="18"/>
                <w:lang w:val="en-GB" w:eastAsia="x-none"/>
              </w:rPr>
              <w:t>-</w:t>
            </w:r>
            <w:r w:rsidRPr="008C0210">
              <w:rPr>
                <w:rFonts w:ascii="Arial" w:hAnsi="Arial" w:cs="Arial"/>
                <w:sz w:val="18"/>
                <w:szCs w:val="18"/>
                <w:lang w:val="en-GB" w:eastAsia="x-none"/>
              </w:rPr>
              <w:tab/>
              <w:t xml:space="preserve">to be sent to the UE, </w:t>
            </w:r>
            <w:r w:rsidRPr="008C0210">
              <w:rPr>
                <w:rFonts w:ascii="Arial" w:hAnsi="Arial"/>
                <w:sz w:val="18"/>
                <w:szCs w:val="20"/>
                <w:lang w:val="en-GB" w:eastAsia="sv-SE"/>
              </w:rPr>
              <w:t>used</w:t>
            </w:r>
            <w:r w:rsidRPr="008C0210">
              <w:rPr>
                <w:rFonts w:ascii="Arial" w:hAnsi="Arial"/>
                <w:sz w:val="18"/>
                <w:szCs w:val="20"/>
                <w:lang w:val="en-GB" w:eastAsia="ja-JP"/>
              </w:rPr>
              <w:t xml:space="preserve"> to (re-)configure the SCG configuration upon SCG establishment or modification </w:t>
            </w:r>
            <w:r w:rsidRPr="008C0210">
              <w:rPr>
                <w:rFonts w:ascii="Arial" w:hAnsi="Arial" w:cs="Arial"/>
                <w:sz w:val="18"/>
                <w:szCs w:val="18"/>
                <w:lang w:val="en-GB" w:eastAsia="sv-SE"/>
              </w:rPr>
              <w:t>(only when the SCG is not released by the SN)</w:t>
            </w:r>
            <w:r w:rsidRPr="008C0210">
              <w:rPr>
                <w:rFonts w:ascii="Arial" w:hAnsi="Arial"/>
                <w:sz w:val="18"/>
                <w:szCs w:val="20"/>
                <w:lang w:val="en-GB" w:eastAsia="ja-JP"/>
              </w:rPr>
              <w:t>, as generated (entirely) by the (target) SeNB</w:t>
            </w:r>
            <w:r w:rsidRPr="008C0210">
              <w:rPr>
                <w:rFonts w:ascii="Arial" w:hAnsi="Arial"/>
                <w:kern w:val="2"/>
                <w:sz w:val="18"/>
                <w:szCs w:val="20"/>
                <w:lang w:val="en-GB" w:eastAsia="ja-JP"/>
              </w:rPr>
              <w:t xml:space="preserve">. </w:t>
            </w:r>
            <w:r w:rsidRPr="008C0210">
              <w:rPr>
                <w:rFonts w:ascii="Arial" w:hAnsi="Arial"/>
                <w:bCs/>
                <w:noProof/>
                <w:kern w:val="2"/>
                <w:sz w:val="18"/>
                <w:szCs w:val="20"/>
                <w:lang w:val="en-GB" w:eastAsia="zh-CN"/>
              </w:rPr>
              <w:t xml:space="preserve">In this case, the SN sets the </w:t>
            </w:r>
            <w:r w:rsidRPr="008C0210">
              <w:rPr>
                <w:rFonts w:ascii="Arial" w:hAnsi="Arial"/>
                <w:bCs/>
                <w:i/>
                <w:noProof/>
                <w:kern w:val="2"/>
                <w:sz w:val="18"/>
                <w:szCs w:val="20"/>
                <w:lang w:val="en-GB" w:eastAsia="zh-CN"/>
              </w:rPr>
              <w:t>scg-Configuration</w:t>
            </w:r>
            <w:r w:rsidRPr="008C0210">
              <w:rPr>
                <w:rFonts w:ascii="Arial" w:hAnsi="Arial"/>
                <w:bCs/>
                <w:noProof/>
                <w:kern w:val="2"/>
                <w:sz w:val="18"/>
                <w:szCs w:val="20"/>
                <w:lang w:val="en-GB" w:eastAsia="zh-CN"/>
              </w:rPr>
              <w:t xml:space="preserve"> within the EUTRA</w:t>
            </w:r>
            <w:r w:rsidRPr="008C0210">
              <w:rPr>
                <w:rFonts w:ascii="Arial" w:hAnsi="Arial"/>
                <w:bCs/>
                <w:i/>
                <w:noProof/>
                <w:sz w:val="18"/>
                <w:szCs w:val="20"/>
                <w:lang w:val="en-GB" w:eastAsia="en-GB"/>
              </w:rPr>
              <w:t xml:space="preserve"> RRCConnectionReconfiguration</w:t>
            </w:r>
            <w:r w:rsidRPr="008C0210">
              <w:rPr>
                <w:rFonts w:ascii="Arial" w:hAnsi="Arial"/>
                <w:bCs/>
                <w:noProof/>
                <w:kern w:val="2"/>
                <w:sz w:val="18"/>
                <w:szCs w:val="20"/>
                <w:lang w:val="en-GB" w:eastAsia="zh-CN"/>
              </w:rPr>
              <w:t xml:space="preserve"> message in accordance with clause 6 in TS 36.331 [10] e.g. regarding the "Need" or "Cond" statements.</w:t>
            </w:r>
          </w:p>
          <w:p w14:paraId="2EA856C1" w14:textId="77777777" w:rsidR="00883A63" w:rsidRPr="008C0210" w:rsidRDefault="00883A63" w:rsidP="005C206B">
            <w:pPr>
              <w:overflowPunct w:val="0"/>
              <w:autoSpaceDE w:val="0"/>
              <w:autoSpaceDN w:val="0"/>
              <w:adjustRightInd w:val="0"/>
              <w:spacing w:after="180"/>
              <w:ind w:left="568" w:hanging="284"/>
              <w:textAlignment w:val="baseline"/>
              <w:rPr>
                <w:rFonts w:cs="Arial"/>
                <w:szCs w:val="18"/>
                <w:lang w:val="en-GB" w:eastAsia="x-none"/>
              </w:rPr>
            </w:pPr>
            <w:r w:rsidRPr="008C0210">
              <w:rPr>
                <w:rFonts w:ascii="Arial" w:hAnsi="Arial" w:cs="Arial"/>
                <w:sz w:val="18"/>
                <w:szCs w:val="18"/>
                <w:lang w:val="en-GB" w:eastAsia="x-none"/>
              </w:rPr>
              <w:t>or</w:t>
            </w:r>
          </w:p>
          <w:p w14:paraId="0B14F0A0" w14:textId="77777777" w:rsidR="00883A63" w:rsidRPr="008C0210" w:rsidRDefault="00883A63" w:rsidP="005C206B">
            <w:pPr>
              <w:overflowPunct w:val="0"/>
              <w:autoSpaceDE w:val="0"/>
              <w:autoSpaceDN w:val="0"/>
              <w:adjustRightInd w:val="0"/>
              <w:spacing w:after="180"/>
              <w:ind w:left="568" w:hanging="284"/>
              <w:textAlignment w:val="baseline"/>
              <w:rPr>
                <w:rFonts w:ascii="Arial" w:hAnsi="Arial" w:cs="Arial"/>
                <w:sz w:val="18"/>
                <w:szCs w:val="18"/>
                <w:lang w:val="en-GB" w:eastAsia="x-none"/>
              </w:rPr>
            </w:pPr>
            <w:r w:rsidRPr="008C0210">
              <w:rPr>
                <w:rFonts w:ascii="Arial" w:hAnsi="Arial" w:cs="Arial"/>
                <w:sz w:val="18"/>
                <w:szCs w:val="18"/>
                <w:lang w:val="en-GB" w:eastAsia="x-none"/>
              </w:rPr>
              <w:t>-</w:t>
            </w:r>
            <w:r w:rsidRPr="008C0210">
              <w:rPr>
                <w:rFonts w:ascii="Arial" w:hAnsi="Arial" w:cs="Arial"/>
                <w:sz w:val="18"/>
                <w:szCs w:val="18"/>
                <w:lang w:val="en-GB" w:eastAsia="x-none"/>
              </w:rPr>
              <w:tab/>
              <w:t>including the current SCG configuration of the UE, when provided in response to a query from MN, or in SN triggered SN change in order to enable delta signalling by the target SN.</w:t>
            </w:r>
          </w:p>
          <w:p w14:paraId="3D5FDAAE"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Cs/>
                <w:iCs/>
                <w:kern w:val="2"/>
                <w:sz w:val="18"/>
                <w:szCs w:val="20"/>
                <w:lang w:val="en-GB"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8C0210">
              <w:rPr>
                <w:rFonts w:ascii="Arial" w:hAnsi="Arial"/>
                <w:sz w:val="18"/>
                <w:szCs w:val="20"/>
                <w:lang w:val="en-GB" w:eastAsia="sv-SE"/>
              </w:rPr>
              <w:t xml:space="preserve">The field is also absent upon an SCG release triggered by the SN. </w:t>
            </w:r>
            <w:r w:rsidRPr="008C0210">
              <w:rPr>
                <w:rFonts w:ascii="Arial" w:hAnsi="Arial"/>
                <w:bCs/>
                <w:iCs/>
                <w:kern w:val="2"/>
                <w:sz w:val="18"/>
                <w:szCs w:val="20"/>
                <w:lang w:val="en-GB" w:eastAsia="sv-SE"/>
              </w:rPr>
              <w:t>This field is only used in NE-DC.</w:t>
            </w:r>
          </w:p>
        </w:tc>
      </w:tr>
      <w:tr w:rsidR="00883A63" w:rsidRPr="008C0210" w14:paraId="64B21029"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7E01B0D"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lastRenderedPageBreak/>
              <w:t>scg-RB-Config</w:t>
            </w:r>
          </w:p>
          <w:p w14:paraId="4B7AA7B3"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Contains the IE </w:t>
            </w:r>
            <w:r w:rsidRPr="008C0210">
              <w:rPr>
                <w:rFonts w:ascii="Arial" w:hAnsi="Arial"/>
                <w:i/>
                <w:sz w:val="18"/>
                <w:szCs w:val="20"/>
                <w:lang w:val="en-GB" w:eastAsia="sv-SE"/>
              </w:rPr>
              <w:t>RadioBearerConfig</w:t>
            </w:r>
            <w:r w:rsidRPr="008C0210">
              <w:rPr>
                <w:rFonts w:ascii="Arial" w:hAnsi="Arial"/>
                <w:sz w:val="18"/>
                <w:szCs w:val="20"/>
                <w:lang w:val="en-GB" w:eastAsia="sv-SE"/>
              </w:rPr>
              <w:t>:</w:t>
            </w:r>
          </w:p>
          <w:p w14:paraId="3B806009" w14:textId="77777777" w:rsidR="00883A63" w:rsidRPr="008C0210" w:rsidRDefault="00883A63" w:rsidP="005C206B">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8C0210">
              <w:rPr>
                <w:rFonts w:ascii="Arial" w:hAnsi="Arial" w:cs="Arial"/>
                <w:sz w:val="18"/>
                <w:szCs w:val="18"/>
                <w:lang w:val="en-GB" w:eastAsia="sv-SE"/>
              </w:rPr>
              <w:t>-</w:t>
            </w:r>
            <w:r w:rsidRPr="008C0210">
              <w:rPr>
                <w:rFonts w:ascii="Arial" w:hAnsi="Arial" w:cs="Arial"/>
                <w:sz w:val="18"/>
                <w:szCs w:val="18"/>
                <w:lang w:val="en-GB" w:eastAsia="sv-SE"/>
              </w:rPr>
              <w:tab/>
              <w:t xml:space="preserve">to be sent to the UE, used to (re-)configure the SCG RB configuration upon SCG establishment or modification, as generated (entirely) by the (target) SgNB or SeNB. In this case, the SN sets the </w:t>
            </w:r>
            <w:r w:rsidRPr="008C0210">
              <w:rPr>
                <w:rFonts w:ascii="Arial" w:hAnsi="Arial" w:cs="Arial"/>
                <w:i/>
                <w:sz w:val="18"/>
                <w:szCs w:val="18"/>
                <w:lang w:val="en-GB" w:eastAsia="sv-SE"/>
              </w:rPr>
              <w:t>RadioBearerConfig</w:t>
            </w:r>
            <w:r w:rsidRPr="008C0210">
              <w:rPr>
                <w:rFonts w:ascii="Arial" w:hAnsi="Arial" w:cs="Arial"/>
                <w:sz w:val="18"/>
                <w:szCs w:val="18"/>
                <w:lang w:val="en-GB" w:eastAsia="sv-SE"/>
              </w:rPr>
              <w:t xml:space="preserve"> in accordance with clause 6, e.g. regarding</w:t>
            </w:r>
            <w:r w:rsidRPr="008C0210">
              <w:rPr>
                <w:rFonts w:ascii="Arial" w:eastAsia="Yu Mincho" w:hAnsi="Arial" w:cs="Arial"/>
                <w:sz w:val="18"/>
                <w:szCs w:val="18"/>
                <w:lang w:val="en-GB" w:eastAsia="sv-SE"/>
              </w:rPr>
              <w:t xml:space="preserve"> the "Need" or "Cond" statements.</w:t>
            </w:r>
          </w:p>
          <w:p w14:paraId="46F10339" w14:textId="77777777" w:rsidR="00883A63" w:rsidRPr="008C0210" w:rsidRDefault="00883A63" w:rsidP="005C206B">
            <w:pPr>
              <w:overflowPunct w:val="0"/>
              <w:autoSpaceDE w:val="0"/>
              <w:autoSpaceDN w:val="0"/>
              <w:adjustRightInd w:val="0"/>
              <w:spacing w:after="180"/>
              <w:ind w:left="568" w:hanging="284"/>
              <w:textAlignment w:val="baseline"/>
              <w:rPr>
                <w:rFonts w:cs="Arial"/>
                <w:szCs w:val="18"/>
                <w:lang w:val="en-GB" w:eastAsia="sv-SE"/>
              </w:rPr>
            </w:pPr>
            <w:r w:rsidRPr="008C0210">
              <w:rPr>
                <w:rFonts w:ascii="Arial" w:hAnsi="Arial" w:cs="Arial"/>
                <w:sz w:val="18"/>
                <w:szCs w:val="18"/>
                <w:lang w:val="en-GB" w:eastAsia="sv-SE"/>
              </w:rPr>
              <w:t xml:space="preserve"> or</w:t>
            </w:r>
          </w:p>
          <w:p w14:paraId="27158643" w14:textId="77777777" w:rsidR="00883A63" w:rsidRPr="008C0210" w:rsidRDefault="00883A63" w:rsidP="005C206B">
            <w:pPr>
              <w:overflowPunct w:val="0"/>
              <w:autoSpaceDE w:val="0"/>
              <w:autoSpaceDN w:val="0"/>
              <w:adjustRightInd w:val="0"/>
              <w:spacing w:after="180"/>
              <w:ind w:left="568" w:hanging="284"/>
              <w:textAlignment w:val="baseline"/>
              <w:rPr>
                <w:rFonts w:ascii="Arial" w:hAnsi="Arial" w:cs="Arial"/>
                <w:sz w:val="18"/>
                <w:szCs w:val="18"/>
                <w:lang w:val="en-GB" w:eastAsia="sv-SE"/>
              </w:rPr>
            </w:pPr>
            <w:r w:rsidRPr="008C0210">
              <w:rPr>
                <w:rFonts w:ascii="Arial" w:hAnsi="Arial" w:cs="Arial"/>
                <w:sz w:val="18"/>
                <w:szCs w:val="18"/>
                <w:lang w:val="en-GB" w:eastAsia="sv-SE"/>
              </w:rPr>
              <w:t>-</w:t>
            </w:r>
            <w:r w:rsidRPr="008C0210">
              <w:rPr>
                <w:rFonts w:ascii="Arial" w:hAnsi="Arial" w:cs="Arial"/>
                <w:sz w:val="18"/>
                <w:szCs w:val="18"/>
                <w:lang w:val="en-GB" w:eastAsia="sv-SE"/>
              </w:rPr>
              <w:tab/>
              <w:t>including the current SCG RB configuration of the UE, when provided in response to a query from MN or in SN triggered SN change or in SN triggered SN release or</w:t>
            </w:r>
            <w:r w:rsidRPr="008C0210">
              <w:rPr>
                <w:szCs w:val="20"/>
                <w:lang w:val="en-GB" w:eastAsia="sv-SE"/>
              </w:rPr>
              <w:t xml:space="preserve"> </w:t>
            </w:r>
            <w:r w:rsidRPr="008C0210">
              <w:rPr>
                <w:rFonts w:ascii="Arial" w:hAnsi="Arial" w:cs="Arial"/>
                <w:sz w:val="18"/>
                <w:szCs w:val="18"/>
                <w:lang w:val="en-GB" w:eastAsia="sv-SE"/>
              </w:rPr>
              <w:t xml:space="preserve">bearer type change between SN terminated bearer to MN terminated bearer in order to enable delta signaling by the MN or target SN. In this case, the SN sets the </w:t>
            </w:r>
            <w:r w:rsidRPr="008C0210">
              <w:rPr>
                <w:rFonts w:ascii="Arial" w:hAnsi="Arial" w:cs="Arial"/>
                <w:i/>
                <w:sz w:val="18"/>
                <w:szCs w:val="18"/>
                <w:lang w:val="en-GB" w:eastAsia="sv-SE"/>
              </w:rPr>
              <w:t>RadioBearerConfig</w:t>
            </w:r>
            <w:r w:rsidRPr="008C0210">
              <w:rPr>
                <w:rFonts w:ascii="Arial" w:hAnsi="Arial" w:cs="Arial"/>
                <w:sz w:val="18"/>
                <w:szCs w:val="18"/>
                <w:lang w:val="en-GB" w:eastAsia="sv-SE"/>
              </w:rPr>
              <w:t xml:space="preserve"> in accordance with clause 11.2.3.</w:t>
            </w:r>
          </w:p>
          <w:p w14:paraId="7FCC8909"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883A63" w:rsidRPr="008C0210" w14:paraId="4941853C" w14:textId="77777777" w:rsidTr="005C206B">
        <w:tc>
          <w:tcPr>
            <w:tcW w:w="14173" w:type="dxa"/>
            <w:tcBorders>
              <w:top w:val="single" w:sz="4" w:space="0" w:color="auto"/>
              <w:left w:val="single" w:sz="4" w:space="0" w:color="auto"/>
              <w:bottom w:val="single" w:sz="4" w:space="0" w:color="auto"/>
              <w:right w:val="single" w:sz="4" w:space="0" w:color="auto"/>
            </w:tcBorders>
          </w:tcPr>
          <w:p w14:paraId="1E22D255"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scpac-ReferenceConfigurationSCG</w:t>
            </w:r>
          </w:p>
          <w:p w14:paraId="38EBCDC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eastAsia="等线" w:hAnsi="Arial"/>
                <w:sz w:val="18"/>
                <w:szCs w:val="20"/>
                <w:lang w:val="en-GB" w:eastAsia="zh-CN"/>
              </w:rPr>
              <w:t>Includes the reference configuration associated with the SCG for</w:t>
            </w:r>
            <w:r w:rsidRPr="008C0210">
              <w:rPr>
                <w:rFonts w:ascii="Arial" w:hAnsi="Arial"/>
                <w:sz w:val="18"/>
                <w:szCs w:val="20"/>
                <w:lang w:val="en-GB" w:eastAsia="sv-SE"/>
              </w:rPr>
              <w:t xml:space="preserve"> the candidate supporting</w:t>
            </w:r>
            <w:r w:rsidRPr="008C0210">
              <w:rPr>
                <w:rFonts w:ascii="Arial" w:eastAsia="等线" w:hAnsi="Arial"/>
                <w:sz w:val="18"/>
                <w:szCs w:val="20"/>
                <w:lang w:val="en-GB" w:eastAsia="zh-CN"/>
              </w:rPr>
              <w:t xml:space="preserve"> subsequent CPAC.</w:t>
            </w:r>
          </w:p>
        </w:tc>
      </w:tr>
      <w:tr w:rsidR="00883A63" w:rsidRPr="008C0210" w14:paraId="265BF4A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1A12F01"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selectedBandCombination</w:t>
            </w:r>
          </w:p>
          <w:p w14:paraId="4F951BE5"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8C0210">
              <w:rPr>
                <w:rFonts w:ascii="Arial" w:hAnsi="Arial"/>
                <w:i/>
                <w:sz w:val="18"/>
                <w:szCs w:val="20"/>
                <w:lang w:val="en-GB" w:eastAsia="sv-SE"/>
              </w:rPr>
              <w:t>allowedBC-ListMRDC</w:t>
            </w:r>
            <w:r w:rsidRPr="008C0210">
              <w:rPr>
                <w:rFonts w:ascii="Arial" w:hAnsi="Arial"/>
                <w:sz w:val="18"/>
                <w:szCs w:val="20"/>
                <w:lang w:val="en-GB" w:eastAsia="sv-SE"/>
              </w:rPr>
              <w:t>)</w:t>
            </w:r>
          </w:p>
        </w:tc>
      </w:tr>
      <w:tr w:rsidR="00883A63" w:rsidRPr="008C0210" w14:paraId="7870CF27" w14:textId="77777777" w:rsidTr="005C206B">
        <w:tc>
          <w:tcPr>
            <w:tcW w:w="14173" w:type="dxa"/>
            <w:tcBorders>
              <w:top w:val="single" w:sz="4" w:space="0" w:color="auto"/>
              <w:left w:val="single" w:sz="4" w:space="0" w:color="auto"/>
              <w:bottom w:val="single" w:sz="4" w:space="0" w:color="auto"/>
              <w:right w:val="single" w:sz="4" w:space="0" w:color="auto"/>
            </w:tcBorders>
          </w:tcPr>
          <w:p w14:paraId="30C4DFE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selectedToffset</w:t>
            </w:r>
          </w:p>
          <w:p w14:paraId="0BCDFD08"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eastAsia="等线" w:hAnsi="Arial"/>
                <w:bCs/>
                <w:iCs/>
                <w:sz w:val="18"/>
                <w:szCs w:val="20"/>
                <w:lang w:val="en-GB" w:eastAsia="ja-JP"/>
              </w:rPr>
              <w:t xml:space="preserve">Indicates the value used by the SN for scheduling SCG transmissions (i.e. </w:t>
            </w:r>
            <m:oMath>
              <m:sSubSup>
                <m:sSubSupPr>
                  <m:ctrlPr>
                    <w:rPr>
                      <w:rFonts w:ascii="Cambria Math" w:hAnsi="Cambria Math" w:cs="Arial"/>
                      <w:i/>
                      <w:sz w:val="18"/>
                      <w:szCs w:val="20"/>
                      <w:lang w:val="en-GB" w:eastAsia="ja-JP"/>
                    </w:rPr>
                  </m:ctrlPr>
                </m:sSubSupPr>
                <m:e>
                  <m:r>
                    <w:rPr>
                      <w:rFonts w:ascii="Cambria Math" w:hAnsi="Cambria Math" w:cs="Arial"/>
                      <w:szCs w:val="20"/>
                      <w:lang w:val="en-GB" w:eastAsia="ja-JP"/>
                    </w:rPr>
                    <m:t>T</m:t>
                  </m:r>
                </m:e>
                <m:sub>
                  <m:r>
                    <w:rPr>
                      <w:rFonts w:ascii="Cambria Math" w:hAnsi="Cambria Math" w:cs="Arial"/>
                      <w:szCs w:val="20"/>
                      <w:lang w:val="en-GB" w:eastAsia="ja-JP"/>
                    </w:rPr>
                    <m:t>proc,SCG</m:t>
                  </m:r>
                </m:sub>
                <m:sup>
                  <m:r>
                    <w:rPr>
                      <w:rFonts w:ascii="Cambria Math" w:hAnsi="Cambria Math" w:cs="Arial"/>
                      <w:szCs w:val="20"/>
                      <w:lang w:val="en-GB" w:eastAsia="ja-JP"/>
                    </w:rPr>
                    <m:t>max</m:t>
                  </m:r>
                </m:sup>
              </m:sSubSup>
              <m:r>
                <w:rPr>
                  <w:rFonts w:ascii="Cambria Math" w:hAnsi="Cambria Math" w:cs="Arial"/>
                  <w:sz w:val="18"/>
                  <w:szCs w:val="20"/>
                  <w:lang w:val="en-GB" w:eastAsia="ja-JP"/>
                </w:rPr>
                <m:t xml:space="preserve">, </m:t>
              </m:r>
            </m:oMath>
            <w:r w:rsidRPr="008C0210">
              <w:rPr>
                <w:rFonts w:ascii="Arial" w:eastAsia="等线" w:hAnsi="Arial"/>
                <w:bCs/>
                <w:iCs/>
                <w:sz w:val="18"/>
                <w:szCs w:val="20"/>
                <w:lang w:val="en-GB" w:eastAsia="ja-JP"/>
              </w:rPr>
              <w:t xml:space="preserve">see TS 38.213 [13]). This field is used in NR-DC only when the fields </w:t>
            </w:r>
            <w:r w:rsidRPr="008C0210">
              <w:rPr>
                <w:rFonts w:ascii="Arial" w:eastAsia="等线" w:hAnsi="Arial"/>
                <w:bCs/>
                <w:i/>
                <w:sz w:val="18"/>
                <w:szCs w:val="20"/>
                <w:lang w:val="en-GB" w:eastAsia="ja-JP"/>
              </w:rPr>
              <w:t>nrdc-PC-mode-FR1-r16</w:t>
            </w:r>
            <w:r w:rsidRPr="008C0210">
              <w:rPr>
                <w:rFonts w:ascii="Arial" w:eastAsia="等线" w:hAnsi="Arial"/>
                <w:bCs/>
                <w:iCs/>
                <w:sz w:val="18"/>
                <w:szCs w:val="20"/>
                <w:lang w:val="en-GB" w:eastAsia="ja-JP"/>
              </w:rPr>
              <w:t xml:space="preserve"> or </w:t>
            </w:r>
            <w:r w:rsidRPr="008C0210">
              <w:rPr>
                <w:rFonts w:ascii="Arial" w:eastAsia="等线" w:hAnsi="Arial"/>
                <w:bCs/>
                <w:i/>
                <w:sz w:val="18"/>
                <w:szCs w:val="20"/>
                <w:lang w:val="en-GB" w:eastAsia="ja-JP"/>
              </w:rPr>
              <w:t>nrdc-PC-mode-FR2-r16</w:t>
            </w:r>
            <w:r w:rsidRPr="008C0210">
              <w:rPr>
                <w:rFonts w:ascii="Arial" w:eastAsia="等线" w:hAnsi="Arial"/>
                <w:bCs/>
                <w:iCs/>
                <w:sz w:val="18"/>
                <w:szCs w:val="20"/>
                <w:lang w:val="en-GB" w:eastAsia="ja-JP"/>
              </w:rPr>
              <w:t xml:space="preserve"> are set to dynamic. The SN can only indicate a value that is less than or equal to </w:t>
            </w:r>
            <w:r w:rsidRPr="008C0210">
              <w:rPr>
                <w:rFonts w:ascii="Arial" w:eastAsia="等线" w:hAnsi="Arial"/>
                <w:bCs/>
                <w:i/>
                <w:sz w:val="18"/>
                <w:szCs w:val="20"/>
                <w:lang w:val="en-GB" w:eastAsia="ja-JP"/>
              </w:rPr>
              <w:t>maxToffset</w:t>
            </w:r>
            <w:r w:rsidRPr="008C0210">
              <w:rPr>
                <w:rFonts w:ascii="Arial" w:eastAsia="等线" w:hAnsi="Arial"/>
                <w:bCs/>
                <w:iCs/>
                <w:sz w:val="18"/>
                <w:szCs w:val="20"/>
                <w:lang w:val="en-GB" w:eastAsia="ja-JP"/>
              </w:rPr>
              <w:t xml:space="preserve"> received from MN. This field is used in NR-DC only when MN has included the field </w:t>
            </w:r>
            <w:r w:rsidRPr="008C0210">
              <w:rPr>
                <w:rFonts w:ascii="Arial" w:eastAsia="等线" w:hAnsi="Arial"/>
                <w:bCs/>
                <w:i/>
                <w:sz w:val="18"/>
                <w:szCs w:val="20"/>
                <w:lang w:val="en-GB" w:eastAsia="ja-JP"/>
              </w:rPr>
              <w:t>maxToffset</w:t>
            </w:r>
            <w:r w:rsidRPr="008C0210">
              <w:rPr>
                <w:rFonts w:ascii="Arial" w:eastAsia="等线" w:hAnsi="Arial"/>
                <w:bCs/>
                <w:iCs/>
                <w:sz w:val="18"/>
                <w:szCs w:val="20"/>
                <w:lang w:val="en-GB" w:eastAsia="ja-JP"/>
              </w:rPr>
              <w:t xml:space="preserve"> in </w:t>
            </w:r>
            <w:r w:rsidRPr="008C0210">
              <w:rPr>
                <w:rFonts w:ascii="Arial" w:eastAsia="等线" w:hAnsi="Arial"/>
                <w:bCs/>
                <w:i/>
                <w:sz w:val="18"/>
                <w:szCs w:val="20"/>
                <w:lang w:val="en-GB" w:eastAsia="ja-JP"/>
              </w:rPr>
              <w:t>CG-ConfigInfo</w:t>
            </w:r>
            <w:r w:rsidRPr="008C0210">
              <w:rPr>
                <w:rFonts w:ascii="Arial" w:eastAsia="等线" w:hAnsi="Arial"/>
                <w:bCs/>
                <w:iCs/>
                <w:sz w:val="18"/>
                <w:szCs w:val="20"/>
                <w:lang w:val="en-GB" w:eastAsia="ja-JP"/>
              </w:rPr>
              <w:t xml:space="preserve">. Value </w:t>
            </w:r>
            <w:r w:rsidRPr="008C0210">
              <w:rPr>
                <w:rFonts w:ascii="Arial" w:eastAsia="等线" w:hAnsi="Arial"/>
                <w:bCs/>
                <w:i/>
                <w:sz w:val="18"/>
                <w:szCs w:val="20"/>
                <w:lang w:val="en-GB" w:eastAsia="ja-JP"/>
              </w:rPr>
              <w:t>ms0dot5</w:t>
            </w:r>
            <w:r w:rsidRPr="008C0210">
              <w:rPr>
                <w:rFonts w:ascii="Arial" w:eastAsia="等线" w:hAnsi="Arial"/>
                <w:bCs/>
                <w:iCs/>
                <w:sz w:val="18"/>
                <w:szCs w:val="20"/>
                <w:lang w:val="en-GB" w:eastAsia="ja-JP"/>
              </w:rPr>
              <w:t xml:space="preserve"> corresponds to 0.5 ms, value </w:t>
            </w:r>
            <w:r w:rsidRPr="008C0210">
              <w:rPr>
                <w:rFonts w:ascii="Arial" w:eastAsia="等线" w:hAnsi="Arial"/>
                <w:bCs/>
                <w:i/>
                <w:sz w:val="18"/>
                <w:szCs w:val="20"/>
                <w:lang w:val="en-GB" w:eastAsia="ja-JP"/>
              </w:rPr>
              <w:t>ms0dot75</w:t>
            </w:r>
            <w:r w:rsidRPr="008C0210">
              <w:rPr>
                <w:rFonts w:ascii="Arial" w:eastAsia="等线" w:hAnsi="Arial"/>
                <w:bCs/>
                <w:iCs/>
                <w:sz w:val="18"/>
                <w:szCs w:val="20"/>
                <w:lang w:val="en-GB" w:eastAsia="ja-JP"/>
              </w:rPr>
              <w:t xml:space="preserve"> corresponds to 0.75 ms, value </w:t>
            </w:r>
            <w:r w:rsidRPr="008C0210">
              <w:rPr>
                <w:rFonts w:ascii="Arial" w:eastAsia="等线" w:hAnsi="Arial"/>
                <w:bCs/>
                <w:i/>
                <w:sz w:val="18"/>
                <w:szCs w:val="20"/>
                <w:lang w:val="en-GB" w:eastAsia="ja-JP"/>
              </w:rPr>
              <w:t>ms1</w:t>
            </w:r>
            <w:r w:rsidRPr="008C0210">
              <w:rPr>
                <w:rFonts w:ascii="Arial" w:eastAsia="等线" w:hAnsi="Arial"/>
                <w:bCs/>
                <w:iCs/>
                <w:sz w:val="18"/>
                <w:szCs w:val="20"/>
                <w:lang w:val="en-GB" w:eastAsia="ja-JP"/>
              </w:rPr>
              <w:t xml:space="preserve"> corresponds to 1ms and so on.</w:t>
            </w:r>
          </w:p>
        </w:tc>
      </w:tr>
      <w:tr w:rsidR="00883A63" w:rsidRPr="008C0210" w14:paraId="4E49C7C7" w14:textId="77777777" w:rsidTr="005C206B">
        <w:tc>
          <w:tcPr>
            <w:tcW w:w="14173" w:type="dxa"/>
            <w:tcBorders>
              <w:top w:val="single" w:sz="4" w:space="0" w:color="auto"/>
              <w:left w:val="single" w:sz="4" w:space="0" w:color="auto"/>
              <w:bottom w:val="single" w:sz="4" w:space="0" w:color="auto"/>
              <w:right w:val="single" w:sz="4" w:space="0" w:color="auto"/>
            </w:tcBorders>
          </w:tcPr>
          <w:p w14:paraId="1AC814AA"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ja-JP"/>
              </w:rPr>
              <w:t>servCellInfoListSCG-EUTRA</w:t>
            </w:r>
          </w:p>
          <w:p w14:paraId="08CD7D3A"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sidRPr="008C0210">
              <w:rPr>
                <w:rFonts w:ascii="Arial" w:hAnsi="Arial" w:cs="Arial"/>
                <w:sz w:val="18"/>
                <w:szCs w:val="18"/>
                <w:lang w:val="en-GB" w:eastAsia="ja-JP"/>
              </w:rPr>
              <w:t xml:space="preserve">intra-band band combination or </w:t>
            </w:r>
            <w:r w:rsidRPr="008C0210">
              <w:rPr>
                <w:rFonts w:ascii="Arial" w:hAnsi="Arial"/>
                <w:sz w:val="18"/>
                <w:szCs w:val="20"/>
                <w:lang w:val="en-GB" w:eastAsia="ja-JP"/>
              </w:rPr>
              <w:t>LTE NR inter-band band combinations where the frequency range of the E-UTRA band is a subset of the frequency range of the NR band (as specified in Table 5.5B.4.1-1 of TS 38.101-3 [34]) in NE-DC.</w:t>
            </w:r>
          </w:p>
        </w:tc>
      </w:tr>
      <w:tr w:rsidR="00883A63" w:rsidRPr="008C0210" w14:paraId="02A37FBA" w14:textId="77777777" w:rsidTr="005C206B">
        <w:tc>
          <w:tcPr>
            <w:tcW w:w="14173" w:type="dxa"/>
            <w:tcBorders>
              <w:top w:val="single" w:sz="4" w:space="0" w:color="auto"/>
              <w:left w:val="single" w:sz="4" w:space="0" w:color="auto"/>
              <w:bottom w:val="single" w:sz="4" w:space="0" w:color="auto"/>
              <w:right w:val="single" w:sz="4" w:space="0" w:color="auto"/>
            </w:tcBorders>
          </w:tcPr>
          <w:p w14:paraId="7F81EF7C"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servCellInfoListSCG-NR</w:t>
            </w:r>
          </w:p>
          <w:p w14:paraId="36CD723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Indicates the frequency band indicator, carrier center frequency, UE specific channel bandwidth and SCS </w:t>
            </w:r>
            <w:r w:rsidRPr="008C0210">
              <w:rPr>
                <w:rFonts w:ascii="Arial" w:hAnsi="Arial"/>
                <w:sz w:val="18"/>
                <w:szCs w:val="20"/>
                <w:lang w:val="en-GB" w:eastAsia="ja-JP"/>
              </w:rPr>
              <w:t>of the serving cell(s) in the SCG in intra-band</w:t>
            </w:r>
            <w:r w:rsidRPr="008C0210">
              <w:rPr>
                <w:rFonts w:ascii="Arial" w:hAnsi="Arial"/>
                <w:sz w:val="18"/>
                <w:szCs w:val="20"/>
                <w:lang w:val="en-GB" w:eastAsia="sv-SE"/>
              </w:rPr>
              <w:t xml:space="preserve"> (NG)EN-DC. </w:t>
            </w:r>
            <w:r w:rsidRPr="008C0210">
              <w:rPr>
                <w:rFonts w:ascii="Arial" w:hAnsi="Arial"/>
                <w:sz w:val="18"/>
                <w:szCs w:val="20"/>
                <w:lang w:val="en-GB" w:eastAsia="ja-JP"/>
              </w:rPr>
              <w:t xml:space="preserve">The field is needed when MN and SN operate serving cells in the same band for either contiguous or non-contiguous </w:t>
            </w:r>
            <w:r w:rsidRPr="008C0210">
              <w:rPr>
                <w:rFonts w:ascii="Arial" w:hAnsi="Arial" w:cs="Arial"/>
                <w:sz w:val="18"/>
                <w:szCs w:val="18"/>
                <w:lang w:val="en-GB" w:eastAsia="ja-JP"/>
              </w:rPr>
              <w:t xml:space="preserve">intra-band band combination or </w:t>
            </w:r>
            <w:r w:rsidRPr="008C0210">
              <w:rPr>
                <w:rFonts w:ascii="Arial" w:hAnsi="Arial"/>
                <w:sz w:val="18"/>
                <w:szCs w:val="20"/>
                <w:lang w:val="en-GB" w:eastAsia="ja-JP"/>
              </w:rPr>
              <w:t xml:space="preserve">LTE NR inter-band band combinations where the frequency range of the E-UTRA band is a subset of the frequency range of the NR band (as specified in Table 5.5B.4.1-1 of TS 38.101-3 [34]) in </w:t>
            </w:r>
            <w:r w:rsidRPr="008C0210">
              <w:rPr>
                <w:rFonts w:ascii="Arial" w:hAnsi="Arial"/>
                <w:sz w:val="18"/>
                <w:szCs w:val="20"/>
                <w:lang w:val="en-GB" w:eastAsia="sv-SE"/>
              </w:rPr>
              <w:t>(NG)EN-DC.</w:t>
            </w:r>
          </w:p>
        </w:tc>
      </w:tr>
      <w:tr w:rsidR="00883A63" w:rsidRPr="008C0210" w14:paraId="1C882608" w14:textId="77777777" w:rsidTr="005C206B">
        <w:tc>
          <w:tcPr>
            <w:tcW w:w="14173" w:type="dxa"/>
            <w:tcBorders>
              <w:top w:val="single" w:sz="4" w:space="0" w:color="auto"/>
              <w:left w:val="single" w:sz="4" w:space="0" w:color="auto"/>
              <w:bottom w:val="single" w:sz="4" w:space="0" w:color="auto"/>
              <w:right w:val="single" w:sz="4" w:space="0" w:color="auto"/>
            </w:tcBorders>
          </w:tcPr>
          <w:p w14:paraId="5567AA95"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ja-JP"/>
              </w:rPr>
              <w:t>twoPHRModeSCG</w:t>
            </w:r>
          </w:p>
          <w:p w14:paraId="0507EFD3"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sv-SE"/>
              </w:rPr>
              <w:t>Indicates if the power headroom for SCG shall be reported as two PHRs (each PHR associated with a SRS resource set) is enabled or not.</w:t>
            </w:r>
          </w:p>
        </w:tc>
      </w:tr>
      <w:tr w:rsidR="00883A63" w:rsidRPr="008C0210" w14:paraId="0F9E7FAE" w14:textId="77777777" w:rsidTr="005C206B">
        <w:tc>
          <w:tcPr>
            <w:tcW w:w="14173" w:type="dxa"/>
            <w:tcBorders>
              <w:top w:val="single" w:sz="4" w:space="0" w:color="auto"/>
              <w:left w:val="single" w:sz="4" w:space="0" w:color="auto"/>
              <w:bottom w:val="single" w:sz="4" w:space="0" w:color="auto"/>
              <w:right w:val="single" w:sz="4" w:space="0" w:color="auto"/>
            </w:tcBorders>
          </w:tcPr>
          <w:p w14:paraId="2E27B31C"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twoSRS-PUSCH-Repetition</w:t>
            </w:r>
          </w:p>
          <w:p w14:paraId="440F0779"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ko-KR"/>
              </w:rPr>
              <w:t xml:space="preserve">Indicates whether the indicated serving cell is configured for PUSCH repetition </w:t>
            </w:r>
            <w:r w:rsidRPr="008C0210">
              <w:rPr>
                <w:rFonts w:ascii="Arial" w:hAnsi="Arial"/>
                <w:bCs/>
                <w:iCs/>
                <w:sz w:val="18"/>
                <w:szCs w:val="22"/>
                <w:lang w:val="en-GB" w:eastAsia="sv-SE"/>
              </w:rPr>
              <w:t xml:space="preserve">corresponding to two SRS resource sets </w:t>
            </w:r>
            <w:r w:rsidRPr="008C0210">
              <w:rPr>
                <w:rFonts w:ascii="Arial" w:hAnsi="Arial"/>
                <w:sz w:val="18"/>
                <w:szCs w:val="20"/>
                <w:lang w:val="en-GB" w:eastAsia="x-none"/>
              </w:rPr>
              <w:t xml:space="preserve">configured in either </w:t>
            </w:r>
            <w:r w:rsidRPr="008C0210">
              <w:rPr>
                <w:rFonts w:ascii="Arial" w:hAnsi="Arial" w:cs="Arial"/>
                <w:i/>
                <w:iCs/>
                <w:sz w:val="18"/>
                <w:szCs w:val="20"/>
                <w:lang w:val="en-GB" w:eastAsia="ja-JP"/>
              </w:rPr>
              <w:t>srs-ResourceSetToAddModList</w:t>
            </w:r>
            <w:r w:rsidRPr="008C0210">
              <w:rPr>
                <w:rFonts w:ascii="Arial" w:hAnsi="Arial" w:cs="Arial"/>
                <w:sz w:val="18"/>
                <w:szCs w:val="20"/>
                <w:lang w:val="en-GB" w:eastAsia="ja-JP"/>
              </w:rPr>
              <w:t xml:space="preserve"> or </w:t>
            </w:r>
            <w:r w:rsidRPr="008C0210">
              <w:rPr>
                <w:rFonts w:ascii="Arial" w:hAnsi="Arial" w:cs="Arial"/>
                <w:i/>
                <w:iCs/>
                <w:sz w:val="18"/>
                <w:szCs w:val="20"/>
                <w:lang w:val="en-GB" w:eastAsia="ja-JP"/>
              </w:rPr>
              <w:t>srs-ResourceSetToAddModListDCI-0-2</w:t>
            </w:r>
            <w:r w:rsidRPr="008C0210">
              <w:rPr>
                <w:rFonts w:ascii="Arial" w:hAnsi="Arial" w:cs="Arial"/>
                <w:sz w:val="18"/>
                <w:szCs w:val="20"/>
                <w:lang w:val="en-GB" w:eastAsia="ja-JP"/>
              </w:rPr>
              <w:t xml:space="preserve"> with usage 'codebook'</w:t>
            </w:r>
            <w:r w:rsidRPr="008C0210">
              <w:rPr>
                <w:rFonts w:ascii="Arial" w:hAnsi="Arial"/>
                <w:sz w:val="18"/>
                <w:szCs w:val="20"/>
                <w:lang w:val="en-GB" w:eastAsia="x-none"/>
              </w:rPr>
              <w:t xml:space="preserve"> or </w:t>
            </w:r>
            <w:r w:rsidRPr="008C0210">
              <w:rPr>
                <w:rFonts w:ascii="Arial" w:hAnsi="Arial" w:cs="Arial"/>
                <w:sz w:val="18"/>
                <w:szCs w:val="20"/>
                <w:lang w:val="en-GB" w:eastAsia="ja-JP"/>
              </w:rPr>
              <w:t>'noncodebook'</w:t>
            </w:r>
            <w:r w:rsidRPr="008C0210">
              <w:rPr>
                <w:rFonts w:ascii="Arial" w:hAnsi="Arial"/>
                <w:bCs/>
                <w:iCs/>
                <w:sz w:val="18"/>
                <w:szCs w:val="22"/>
                <w:lang w:val="en-GB" w:eastAsia="sv-SE"/>
              </w:rPr>
              <w:t>.</w:t>
            </w:r>
          </w:p>
        </w:tc>
      </w:tr>
      <w:tr w:rsidR="00883A63" w:rsidRPr="008C0210" w14:paraId="6E677A52" w14:textId="77777777" w:rsidTr="005C206B">
        <w:tc>
          <w:tcPr>
            <w:tcW w:w="14173" w:type="dxa"/>
            <w:tcBorders>
              <w:top w:val="single" w:sz="4" w:space="0" w:color="auto"/>
              <w:left w:val="single" w:sz="4" w:space="0" w:color="auto"/>
              <w:bottom w:val="single" w:sz="4" w:space="0" w:color="auto"/>
              <w:right w:val="single" w:sz="4" w:space="0" w:color="auto"/>
            </w:tcBorders>
          </w:tcPr>
          <w:p w14:paraId="4E94FE11"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ja-JP"/>
              </w:rPr>
              <w:lastRenderedPageBreak/>
              <w:t>transmissionBandwidth-EUTRA</w:t>
            </w:r>
          </w:p>
          <w:p w14:paraId="44E3B36F"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883A63" w:rsidRPr="008C0210" w14:paraId="6B1CA37E" w14:textId="77777777" w:rsidTr="005C206B">
        <w:tc>
          <w:tcPr>
            <w:tcW w:w="14173" w:type="dxa"/>
            <w:tcBorders>
              <w:top w:val="single" w:sz="4" w:space="0" w:color="auto"/>
              <w:left w:val="single" w:sz="4" w:space="0" w:color="auto"/>
              <w:bottom w:val="single" w:sz="4" w:space="0" w:color="auto"/>
              <w:right w:val="single" w:sz="4" w:space="0" w:color="auto"/>
            </w:tcBorders>
          </w:tcPr>
          <w:p w14:paraId="12CC8331"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ueAssistanceInformationSCG</w:t>
            </w:r>
          </w:p>
          <w:p w14:paraId="4AD1BBC0"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Includes for each UE assistance feature associated with the SCG, the information last reported by the UE in the NR </w:t>
            </w:r>
            <w:r w:rsidRPr="008C0210">
              <w:rPr>
                <w:rFonts w:ascii="Arial" w:hAnsi="Arial"/>
                <w:i/>
                <w:sz w:val="18"/>
                <w:szCs w:val="20"/>
                <w:lang w:val="en-GB" w:eastAsia="sv-SE"/>
              </w:rPr>
              <w:t>UEAssistanceInformation</w:t>
            </w:r>
            <w:r w:rsidRPr="008C0210">
              <w:rPr>
                <w:rFonts w:ascii="Arial" w:hAnsi="Arial"/>
                <w:sz w:val="18"/>
                <w:szCs w:val="20"/>
                <w:lang w:val="en-GB" w:eastAsia="sv-SE"/>
              </w:rPr>
              <w:t xml:space="preserve"> message for the SCG, if any.</w:t>
            </w:r>
          </w:p>
        </w:tc>
      </w:tr>
    </w:tbl>
    <w:p w14:paraId="44B90472" w14:textId="77777777" w:rsidR="00883A63" w:rsidRPr="008C0210" w:rsidRDefault="00883A63" w:rsidP="00883A63">
      <w:pPr>
        <w:overflowPunct w:val="0"/>
        <w:autoSpaceDE w:val="0"/>
        <w:autoSpaceDN w:val="0"/>
        <w:adjustRightInd w:val="0"/>
        <w:spacing w:after="180"/>
        <w:textAlignment w:val="baseline"/>
        <w:rPr>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A63" w:rsidRPr="008C0210" w14:paraId="6FC544FD"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8EC6402" w14:textId="77777777" w:rsidR="00883A63" w:rsidRPr="008C0210" w:rsidRDefault="00883A63" w:rsidP="005C206B">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8C0210">
              <w:rPr>
                <w:rFonts w:ascii="Arial" w:hAnsi="Arial"/>
                <w:b/>
                <w:i/>
                <w:sz w:val="18"/>
                <w:szCs w:val="22"/>
                <w:lang w:val="en-GB" w:eastAsia="sv-SE"/>
              </w:rPr>
              <w:t xml:space="preserve">BandCombinationInfoSN </w:t>
            </w:r>
            <w:r w:rsidRPr="008C0210">
              <w:rPr>
                <w:rFonts w:ascii="Arial" w:hAnsi="Arial"/>
                <w:b/>
                <w:sz w:val="18"/>
                <w:szCs w:val="22"/>
                <w:lang w:val="en-GB" w:eastAsia="sv-SE"/>
              </w:rPr>
              <w:t>field descriptions</w:t>
            </w:r>
          </w:p>
        </w:tc>
      </w:tr>
      <w:tr w:rsidR="00883A63" w:rsidRPr="008C0210" w14:paraId="682BC766"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DF49AD0"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b/>
                <w:i/>
                <w:sz w:val="18"/>
                <w:szCs w:val="22"/>
                <w:lang w:val="en-GB" w:eastAsia="sv-SE"/>
              </w:rPr>
              <w:t>bandCombinationIndex</w:t>
            </w:r>
          </w:p>
          <w:p w14:paraId="2BE415F9"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sz w:val="18"/>
                <w:szCs w:val="22"/>
                <w:lang w:val="en-GB" w:eastAsia="sv-SE"/>
              </w:rPr>
              <w:t xml:space="preserve">In case of NR-DC, this field indicates the position of a band combination in the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 xml:space="preserve">. In case of NE-DC, this field indicates the position of a band combination in the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 xml:space="preserve"> and/or </w:t>
            </w:r>
            <w:r w:rsidRPr="008C0210">
              <w:rPr>
                <w:rFonts w:ascii="Arial" w:hAnsi="Arial"/>
                <w:i/>
                <w:sz w:val="18"/>
                <w:szCs w:val="20"/>
                <w:lang w:val="en-GB" w:eastAsia="sv-SE"/>
              </w:rPr>
              <w:t>supportedBandCombinationListNEDC-Only</w:t>
            </w:r>
            <w:r w:rsidRPr="008C0210">
              <w:rPr>
                <w:rFonts w:ascii="Arial" w:hAnsi="Arial"/>
                <w:iCs/>
                <w:sz w:val="18"/>
                <w:szCs w:val="20"/>
                <w:lang w:val="en-GB" w:eastAsia="sv-SE"/>
              </w:rPr>
              <w:t xml:space="preserve">. </w:t>
            </w:r>
            <w:r w:rsidRPr="008C0210">
              <w:rPr>
                <w:rFonts w:ascii="Arial" w:hAnsi="Arial"/>
                <w:iCs/>
                <w:sz w:val="18"/>
                <w:szCs w:val="20"/>
                <w:lang w:val="en-GB" w:eastAsia="ja-JP"/>
              </w:rPr>
              <w:t>I</w:t>
            </w:r>
            <w:r w:rsidRPr="008C0210">
              <w:rPr>
                <w:rFonts w:ascii="Arial" w:hAnsi="Arial"/>
                <w:sz w:val="18"/>
                <w:szCs w:val="22"/>
                <w:lang w:val="en-GB" w:eastAsia="ja-JP"/>
              </w:rPr>
              <w:t xml:space="preserve">n case of (NG)EN-DC, this field indicates the position of a band combination in the </w:t>
            </w:r>
            <w:r w:rsidRPr="008C0210">
              <w:rPr>
                <w:rFonts w:ascii="Arial" w:hAnsi="Arial"/>
                <w:i/>
                <w:sz w:val="18"/>
                <w:szCs w:val="20"/>
                <w:lang w:val="en-GB" w:eastAsia="ja-JP"/>
              </w:rPr>
              <w:t xml:space="preserve">supportedBandCombinationList </w:t>
            </w:r>
            <w:r w:rsidRPr="008C0210">
              <w:rPr>
                <w:rFonts w:ascii="Arial" w:hAnsi="Arial"/>
                <w:iCs/>
                <w:sz w:val="18"/>
                <w:szCs w:val="20"/>
                <w:lang w:val="en-GB" w:eastAsia="ja-JP"/>
              </w:rPr>
              <w:t xml:space="preserve">and/or </w:t>
            </w:r>
            <w:r w:rsidRPr="008C0210">
              <w:rPr>
                <w:rFonts w:ascii="Arial" w:hAnsi="Arial"/>
                <w:i/>
                <w:sz w:val="18"/>
                <w:szCs w:val="20"/>
                <w:lang w:val="en-GB" w:eastAsia="ja-JP"/>
              </w:rPr>
              <w:t>supportedBandCombinationList-UplinkTxSwitch</w:t>
            </w:r>
            <w:r w:rsidRPr="008C0210">
              <w:rPr>
                <w:rFonts w:ascii="Arial" w:hAnsi="Arial"/>
                <w:iCs/>
                <w:sz w:val="18"/>
                <w:szCs w:val="20"/>
                <w:lang w:val="en-GB" w:eastAsia="ja-JP"/>
              </w:rPr>
              <w:t xml:space="preserve">. </w:t>
            </w:r>
            <w:r w:rsidRPr="008C0210">
              <w:rPr>
                <w:rFonts w:ascii="Arial" w:hAnsi="Arial"/>
                <w:iCs/>
                <w:sz w:val="18"/>
                <w:szCs w:val="20"/>
                <w:lang w:val="en-GB" w:eastAsia="sv-SE"/>
              </w:rPr>
              <w:t xml:space="preserve">Band combination entries in </w:t>
            </w:r>
            <w:r w:rsidRPr="008C0210">
              <w:rPr>
                <w:rFonts w:ascii="Arial" w:hAnsi="Arial"/>
                <w:i/>
                <w:sz w:val="18"/>
                <w:szCs w:val="20"/>
                <w:lang w:val="en-GB" w:eastAsia="sv-SE"/>
              </w:rPr>
              <w:t xml:space="preserve">supportedBandCombinationList </w:t>
            </w:r>
            <w:r w:rsidRPr="008C0210">
              <w:rPr>
                <w:rFonts w:ascii="Arial" w:hAnsi="Arial"/>
                <w:iCs/>
                <w:sz w:val="18"/>
                <w:szCs w:val="20"/>
                <w:lang w:val="en-GB" w:eastAsia="sv-SE"/>
              </w:rPr>
              <w:t xml:space="preserve">are referred by an index which corresponds to the position of a band combination in the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 xml:space="preserve">. Band combination entries in </w:t>
            </w:r>
            <w:r w:rsidRPr="008C0210">
              <w:rPr>
                <w:rFonts w:ascii="Arial" w:hAnsi="Arial"/>
                <w:i/>
                <w:sz w:val="18"/>
                <w:szCs w:val="20"/>
                <w:lang w:val="en-GB" w:eastAsia="sv-SE"/>
              </w:rPr>
              <w:t>supportedBandCombinationListNEDC-Only</w:t>
            </w:r>
            <w:r w:rsidRPr="008C0210">
              <w:rPr>
                <w:rFonts w:ascii="Arial" w:hAnsi="Arial"/>
                <w:iCs/>
                <w:sz w:val="18"/>
                <w:szCs w:val="20"/>
                <w:lang w:val="en-GB" w:eastAsia="sv-SE"/>
              </w:rPr>
              <w:t xml:space="preserve"> are referred by an index which corresponds to the position of a band combination in the </w:t>
            </w:r>
            <w:r w:rsidRPr="008C0210">
              <w:rPr>
                <w:rFonts w:ascii="Arial" w:hAnsi="Arial"/>
                <w:i/>
                <w:sz w:val="18"/>
                <w:szCs w:val="20"/>
                <w:lang w:val="en-GB" w:eastAsia="sv-SE"/>
              </w:rPr>
              <w:t>supportedBandCombinationListNEDC-Only</w:t>
            </w:r>
            <w:r w:rsidRPr="008C0210">
              <w:rPr>
                <w:rFonts w:ascii="Arial" w:hAnsi="Arial"/>
                <w:iCs/>
                <w:sz w:val="18"/>
                <w:szCs w:val="20"/>
                <w:lang w:val="en-GB" w:eastAsia="sv-SE"/>
              </w:rPr>
              <w:t xml:space="preserve"> increased by the number of entries in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w:t>
            </w:r>
            <w:r w:rsidRPr="008C0210">
              <w:rPr>
                <w:rFonts w:ascii="Arial" w:hAnsi="Arial"/>
                <w:iCs/>
                <w:sz w:val="18"/>
                <w:szCs w:val="20"/>
                <w:lang w:val="en-GB" w:eastAsia="ja-JP"/>
              </w:rPr>
              <w:t xml:space="preserve"> Band combination entries in </w:t>
            </w:r>
            <w:r w:rsidRPr="008C0210">
              <w:rPr>
                <w:rFonts w:ascii="Arial" w:hAnsi="Arial"/>
                <w:i/>
                <w:sz w:val="18"/>
                <w:szCs w:val="20"/>
                <w:lang w:val="en-GB" w:eastAsia="ja-JP"/>
              </w:rPr>
              <w:t xml:space="preserve">supportedBandCombinationList-UplinkTxSwitch </w:t>
            </w:r>
            <w:r w:rsidRPr="008C0210">
              <w:rPr>
                <w:rFonts w:ascii="Arial" w:hAnsi="Arial"/>
                <w:iCs/>
                <w:sz w:val="18"/>
                <w:szCs w:val="20"/>
                <w:lang w:val="en-GB" w:eastAsia="ja-JP"/>
              </w:rPr>
              <w:t xml:space="preserve">are referred by an index which corresponds to the position of a band combination in the </w:t>
            </w:r>
            <w:r w:rsidRPr="008C0210">
              <w:rPr>
                <w:rFonts w:ascii="Arial" w:hAnsi="Arial"/>
                <w:i/>
                <w:sz w:val="18"/>
                <w:szCs w:val="20"/>
                <w:lang w:val="en-GB" w:eastAsia="ja-JP"/>
              </w:rPr>
              <w:t xml:space="preserve">supportedBandCombinationList-UplinkTxSwitch </w:t>
            </w:r>
            <w:r w:rsidRPr="008C0210">
              <w:rPr>
                <w:rFonts w:ascii="Arial" w:hAnsi="Arial"/>
                <w:iCs/>
                <w:sz w:val="18"/>
                <w:szCs w:val="20"/>
                <w:lang w:val="en-GB" w:eastAsia="ja-JP"/>
              </w:rPr>
              <w:t xml:space="preserve">increased by the number of entries in </w:t>
            </w:r>
            <w:r w:rsidRPr="008C0210">
              <w:rPr>
                <w:rFonts w:ascii="Arial" w:hAnsi="Arial"/>
                <w:i/>
                <w:sz w:val="18"/>
                <w:szCs w:val="20"/>
                <w:lang w:val="en-GB" w:eastAsia="ja-JP"/>
              </w:rPr>
              <w:t>supportedBandCombinationList</w:t>
            </w:r>
            <w:r w:rsidRPr="008C0210">
              <w:rPr>
                <w:rFonts w:ascii="Arial" w:hAnsi="Arial"/>
                <w:iCs/>
                <w:sz w:val="18"/>
                <w:szCs w:val="20"/>
                <w:lang w:val="en-GB" w:eastAsia="ja-JP"/>
              </w:rPr>
              <w:t>.</w:t>
            </w:r>
          </w:p>
        </w:tc>
      </w:tr>
      <w:tr w:rsidR="00883A63" w:rsidRPr="008C0210" w14:paraId="09FF499F"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28D7B01"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b/>
                <w:i/>
                <w:sz w:val="18"/>
                <w:szCs w:val="22"/>
                <w:lang w:val="en-GB" w:eastAsia="sv-SE"/>
              </w:rPr>
              <w:t>requestedFeatureSets</w:t>
            </w:r>
          </w:p>
          <w:p w14:paraId="38B4C53B"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sz w:val="18"/>
                <w:szCs w:val="22"/>
                <w:lang w:val="en-GB" w:eastAsia="sv-SE"/>
              </w:rPr>
              <w:t xml:space="preserve">The position in the </w:t>
            </w:r>
            <w:r w:rsidRPr="008C0210">
              <w:rPr>
                <w:rFonts w:ascii="Arial" w:hAnsi="Arial"/>
                <w:i/>
                <w:sz w:val="18"/>
                <w:szCs w:val="20"/>
                <w:lang w:val="en-GB" w:eastAsia="sv-SE"/>
              </w:rPr>
              <w:t>FeatureSetCombination</w:t>
            </w:r>
            <w:r w:rsidRPr="008C0210">
              <w:rPr>
                <w:rFonts w:ascii="Arial" w:hAnsi="Arial"/>
                <w:sz w:val="18"/>
                <w:szCs w:val="22"/>
                <w:lang w:val="en-GB" w:eastAsia="sv-SE"/>
              </w:rPr>
              <w:t xml:space="preserve"> which identifies one </w:t>
            </w:r>
            <w:r w:rsidRPr="008C0210">
              <w:rPr>
                <w:rFonts w:ascii="Arial" w:hAnsi="Arial"/>
                <w:i/>
                <w:sz w:val="18"/>
                <w:szCs w:val="20"/>
                <w:lang w:val="en-GB" w:eastAsia="sv-SE"/>
              </w:rPr>
              <w:t>FeatureSetUplink</w:t>
            </w:r>
            <w:r w:rsidRPr="008C0210">
              <w:rPr>
                <w:rFonts w:ascii="Arial" w:hAnsi="Arial"/>
                <w:sz w:val="18"/>
                <w:szCs w:val="22"/>
                <w:lang w:val="en-GB" w:eastAsia="sv-SE"/>
              </w:rPr>
              <w:t>/</w:t>
            </w:r>
            <w:r w:rsidRPr="008C0210">
              <w:rPr>
                <w:rFonts w:ascii="Arial" w:hAnsi="Arial"/>
                <w:i/>
                <w:sz w:val="18"/>
                <w:szCs w:val="20"/>
                <w:lang w:val="en-GB" w:eastAsia="sv-SE"/>
              </w:rPr>
              <w:t>Downlink</w:t>
            </w:r>
            <w:r w:rsidRPr="008C0210">
              <w:rPr>
                <w:rFonts w:ascii="Arial" w:hAnsi="Arial"/>
                <w:sz w:val="18"/>
                <w:szCs w:val="22"/>
                <w:lang w:val="en-GB" w:eastAsia="sv-SE"/>
              </w:rPr>
              <w:t xml:space="preserve"> for each band entry in the associated band combination</w:t>
            </w:r>
          </w:p>
        </w:tc>
      </w:tr>
    </w:tbl>
    <w:p w14:paraId="21B7FC6E" w14:textId="77777777" w:rsidR="00883A63" w:rsidRPr="008C0210" w:rsidRDefault="00883A63" w:rsidP="00883A6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883A63" w:rsidRPr="008C0210" w14:paraId="02B60603" w14:textId="77777777" w:rsidTr="005C206B">
        <w:tc>
          <w:tcPr>
            <w:tcW w:w="2830" w:type="dxa"/>
            <w:shd w:val="clear" w:color="auto" w:fill="auto"/>
          </w:tcPr>
          <w:p w14:paraId="2A5BCD1F" w14:textId="77777777" w:rsidR="00883A63" w:rsidRPr="008C0210" w:rsidRDefault="00883A63" w:rsidP="005C206B">
            <w:pPr>
              <w:keepNext/>
              <w:keepLines/>
              <w:overflowPunct w:val="0"/>
              <w:autoSpaceDE w:val="0"/>
              <w:autoSpaceDN w:val="0"/>
              <w:adjustRightInd w:val="0"/>
              <w:jc w:val="center"/>
              <w:textAlignment w:val="baseline"/>
              <w:rPr>
                <w:rFonts w:ascii="Arial" w:hAnsi="Arial"/>
                <w:b/>
                <w:sz w:val="18"/>
                <w:szCs w:val="20"/>
                <w:lang w:val="en-GB" w:eastAsia="ja-JP"/>
              </w:rPr>
            </w:pPr>
            <w:r w:rsidRPr="008C0210">
              <w:rPr>
                <w:rFonts w:ascii="Arial" w:hAnsi="Arial"/>
                <w:b/>
                <w:sz w:val="18"/>
                <w:szCs w:val="20"/>
                <w:lang w:val="en-GB" w:eastAsia="ja-JP"/>
              </w:rPr>
              <w:t>Conditional Presence</w:t>
            </w:r>
          </w:p>
        </w:tc>
        <w:tc>
          <w:tcPr>
            <w:tcW w:w="11343" w:type="dxa"/>
            <w:shd w:val="clear" w:color="auto" w:fill="auto"/>
          </w:tcPr>
          <w:p w14:paraId="1ED8EAD7" w14:textId="77777777" w:rsidR="00883A63" w:rsidRPr="008C0210" w:rsidRDefault="00883A63" w:rsidP="005C206B">
            <w:pPr>
              <w:keepNext/>
              <w:keepLines/>
              <w:overflowPunct w:val="0"/>
              <w:autoSpaceDE w:val="0"/>
              <w:autoSpaceDN w:val="0"/>
              <w:adjustRightInd w:val="0"/>
              <w:jc w:val="center"/>
              <w:textAlignment w:val="baseline"/>
              <w:rPr>
                <w:rFonts w:ascii="Arial" w:hAnsi="Arial"/>
                <w:b/>
                <w:sz w:val="18"/>
                <w:szCs w:val="20"/>
                <w:lang w:val="en-GB" w:eastAsia="ja-JP"/>
              </w:rPr>
            </w:pPr>
            <w:r w:rsidRPr="008C0210">
              <w:rPr>
                <w:rFonts w:ascii="Arial" w:hAnsi="Arial"/>
                <w:b/>
                <w:sz w:val="18"/>
                <w:szCs w:val="20"/>
                <w:lang w:val="en-GB" w:eastAsia="ja-JP"/>
              </w:rPr>
              <w:t>Explanation</w:t>
            </w:r>
          </w:p>
        </w:tc>
      </w:tr>
      <w:tr w:rsidR="00883A63" w:rsidRPr="008C0210" w14:paraId="0654809E" w14:textId="77777777" w:rsidTr="005C206B">
        <w:tc>
          <w:tcPr>
            <w:tcW w:w="2830" w:type="dxa"/>
            <w:shd w:val="clear" w:color="auto" w:fill="auto"/>
          </w:tcPr>
          <w:p w14:paraId="1C1154A5" w14:textId="77777777" w:rsidR="00883A63" w:rsidRPr="008C0210" w:rsidRDefault="00883A63" w:rsidP="005C206B">
            <w:pPr>
              <w:keepNext/>
              <w:keepLines/>
              <w:overflowPunct w:val="0"/>
              <w:autoSpaceDE w:val="0"/>
              <w:autoSpaceDN w:val="0"/>
              <w:adjustRightInd w:val="0"/>
              <w:textAlignment w:val="baseline"/>
              <w:rPr>
                <w:rFonts w:ascii="Arial" w:hAnsi="Arial"/>
                <w:i/>
                <w:iCs/>
                <w:sz w:val="18"/>
                <w:szCs w:val="20"/>
                <w:lang w:val="en-GB" w:eastAsia="ja-JP"/>
              </w:rPr>
            </w:pPr>
            <w:r w:rsidRPr="008C0210">
              <w:rPr>
                <w:rFonts w:ascii="Arial" w:hAnsi="Arial"/>
                <w:i/>
                <w:iCs/>
                <w:sz w:val="18"/>
                <w:szCs w:val="20"/>
                <w:lang w:val="en-GB" w:eastAsia="ja-JP"/>
              </w:rPr>
              <w:t>FDD</w:t>
            </w:r>
          </w:p>
        </w:tc>
        <w:tc>
          <w:tcPr>
            <w:tcW w:w="11343" w:type="dxa"/>
            <w:shd w:val="clear" w:color="auto" w:fill="auto"/>
          </w:tcPr>
          <w:p w14:paraId="5FE8F038"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ja-JP"/>
              </w:rPr>
            </w:pPr>
            <w:r w:rsidRPr="008C0210">
              <w:rPr>
                <w:rFonts w:ascii="Arial" w:hAnsi="Arial"/>
                <w:sz w:val="18"/>
                <w:szCs w:val="20"/>
                <w:lang w:val="en-GB" w:eastAsia="ja-JP"/>
              </w:rPr>
              <w:t>This field is mandatory present if dl-FreqInfo-NR is included and concerns an FDD carrier; otherwise the field is absent.</w:t>
            </w:r>
          </w:p>
        </w:tc>
      </w:tr>
    </w:tbl>
    <w:p w14:paraId="72D6F2EE" w14:textId="77777777" w:rsidR="00883A63" w:rsidRPr="008C0210" w:rsidRDefault="00883A63" w:rsidP="00883A63">
      <w:pPr>
        <w:overflowPunct w:val="0"/>
        <w:autoSpaceDE w:val="0"/>
        <w:autoSpaceDN w:val="0"/>
        <w:adjustRightInd w:val="0"/>
        <w:spacing w:after="180"/>
        <w:textAlignment w:val="baseline"/>
        <w:rPr>
          <w:szCs w:val="20"/>
          <w:lang w:val="en-GB" w:eastAsia="ja-JP"/>
        </w:rPr>
      </w:pPr>
    </w:p>
    <w:p w14:paraId="3B3283E1" w14:textId="77777777" w:rsidR="00883A63" w:rsidRPr="008C0210" w:rsidRDefault="00883A63" w:rsidP="00883A63">
      <w:pPr>
        <w:keepNext/>
        <w:keepLines/>
        <w:overflowPunct w:val="0"/>
        <w:autoSpaceDE w:val="0"/>
        <w:autoSpaceDN w:val="0"/>
        <w:adjustRightInd w:val="0"/>
        <w:spacing w:before="120" w:after="180"/>
        <w:ind w:left="1418" w:hanging="1418"/>
        <w:textAlignment w:val="baseline"/>
        <w:outlineLvl w:val="3"/>
        <w:rPr>
          <w:rFonts w:ascii="Arial" w:hAnsi="Arial"/>
          <w:i/>
          <w:sz w:val="24"/>
          <w:szCs w:val="20"/>
          <w:lang w:val="en-GB" w:eastAsia="ja-JP"/>
        </w:rPr>
      </w:pPr>
      <w:bookmarkStart w:id="30" w:name="_Toc60777637"/>
      <w:bookmarkStart w:id="31" w:name="_Toc156130954"/>
      <w:r w:rsidRPr="008C0210">
        <w:rPr>
          <w:rFonts w:ascii="Arial" w:hAnsi="Arial"/>
          <w:i/>
          <w:sz w:val="24"/>
          <w:szCs w:val="20"/>
          <w:lang w:val="en-GB" w:eastAsia="ja-JP"/>
        </w:rPr>
        <w:t>–</w:t>
      </w:r>
      <w:r w:rsidRPr="008C0210">
        <w:rPr>
          <w:rFonts w:ascii="Arial" w:hAnsi="Arial"/>
          <w:i/>
          <w:sz w:val="24"/>
          <w:szCs w:val="20"/>
          <w:lang w:val="en-GB" w:eastAsia="ja-JP"/>
        </w:rPr>
        <w:tab/>
        <w:t>CG-ConfigInfo</w:t>
      </w:r>
      <w:bookmarkEnd w:id="30"/>
      <w:bookmarkEnd w:id="31"/>
    </w:p>
    <w:p w14:paraId="1BFA2C7A" w14:textId="77777777" w:rsidR="00883A63" w:rsidRPr="008C0210" w:rsidRDefault="00883A63" w:rsidP="00883A63">
      <w:pPr>
        <w:overflowPunct w:val="0"/>
        <w:autoSpaceDE w:val="0"/>
        <w:autoSpaceDN w:val="0"/>
        <w:adjustRightInd w:val="0"/>
        <w:spacing w:after="180"/>
        <w:textAlignment w:val="baseline"/>
        <w:rPr>
          <w:szCs w:val="20"/>
          <w:lang w:val="en-GB" w:eastAsia="ja-JP"/>
        </w:rPr>
      </w:pPr>
      <w:r w:rsidRPr="008C0210">
        <w:rPr>
          <w:szCs w:val="20"/>
          <w:lang w:val="en-GB"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8C0210">
        <w:rPr>
          <w:szCs w:val="20"/>
          <w:lang w:val="en-GB" w:eastAsia="zh-CN"/>
        </w:rPr>
        <w:t>or modify</w:t>
      </w:r>
      <w:r w:rsidRPr="008C0210">
        <w:rPr>
          <w:szCs w:val="20"/>
          <w:lang w:val="en-GB" w:eastAsia="ja-JP"/>
        </w:rPr>
        <w:t xml:space="preserve"> an MCG or SCG.</w:t>
      </w:r>
    </w:p>
    <w:p w14:paraId="678900B6" w14:textId="77777777" w:rsidR="00883A63" w:rsidRPr="008C0210" w:rsidRDefault="00883A63" w:rsidP="00883A63">
      <w:pPr>
        <w:overflowPunct w:val="0"/>
        <w:autoSpaceDE w:val="0"/>
        <w:autoSpaceDN w:val="0"/>
        <w:adjustRightInd w:val="0"/>
        <w:spacing w:after="180"/>
        <w:ind w:left="568" w:hanging="284"/>
        <w:textAlignment w:val="baseline"/>
        <w:rPr>
          <w:szCs w:val="20"/>
          <w:lang w:val="en-GB" w:eastAsia="ja-JP"/>
        </w:rPr>
      </w:pPr>
      <w:r w:rsidRPr="008C0210">
        <w:rPr>
          <w:szCs w:val="20"/>
          <w:lang w:val="en-GB" w:eastAsia="ja-JP"/>
        </w:rPr>
        <w:t>Direction: Master eNB or gNB to secondary gNB or eNB, alternatively CU to DU.</w:t>
      </w:r>
    </w:p>
    <w:p w14:paraId="0DED2F65" w14:textId="77777777" w:rsidR="00883A63" w:rsidRPr="008C0210" w:rsidRDefault="00883A63" w:rsidP="00883A6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8C0210">
        <w:rPr>
          <w:rFonts w:ascii="Arial" w:hAnsi="Arial"/>
          <w:b/>
          <w:i/>
          <w:szCs w:val="20"/>
          <w:lang w:val="en-GB" w:eastAsia="ja-JP"/>
        </w:rPr>
        <w:t>CG-ConfigInfo</w:t>
      </w:r>
      <w:r w:rsidRPr="008C0210">
        <w:rPr>
          <w:rFonts w:ascii="Arial" w:hAnsi="Arial"/>
          <w:b/>
          <w:szCs w:val="20"/>
          <w:lang w:val="en-GB" w:eastAsia="ja-JP"/>
        </w:rPr>
        <w:t xml:space="preserve"> message</w:t>
      </w:r>
    </w:p>
    <w:p w14:paraId="5F3FF10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ASN1START</w:t>
      </w:r>
    </w:p>
    <w:p w14:paraId="330EBAB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TAG-CG-CONFIG-INFO-START</w:t>
      </w:r>
    </w:p>
    <w:p w14:paraId="571DCD2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D5446B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52A4D8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    criticalExtensions              </w:t>
      </w:r>
      <w:r w:rsidRPr="008C0210">
        <w:rPr>
          <w:rFonts w:ascii="Courier New" w:hAnsi="Courier New"/>
          <w:noProof/>
          <w:color w:val="993366"/>
          <w:sz w:val="16"/>
          <w:szCs w:val="20"/>
          <w:lang w:val="en-GB" w:eastAsia="en-GB"/>
        </w:rPr>
        <w:t>CHOICE</w:t>
      </w:r>
      <w:r w:rsidRPr="008C0210">
        <w:rPr>
          <w:rFonts w:ascii="Courier New" w:hAnsi="Courier New"/>
          <w:noProof/>
          <w:sz w:val="16"/>
          <w:szCs w:val="20"/>
          <w:lang w:val="en-GB" w:eastAsia="en-GB"/>
        </w:rPr>
        <w:t xml:space="preserve"> {</w:t>
      </w:r>
    </w:p>
    <w:p w14:paraId="12EDD6F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c1                              </w:t>
      </w:r>
      <w:r w:rsidRPr="008C0210">
        <w:rPr>
          <w:rFonts w:ascii="Courier New" w:hAnsi="Courier New"/>
          <w:noProof/>
          <w:color w:val="993366"/>
          <w:sz w:val="16"/>
          <w:szCs w:val="20"/>
          <w:lang w:val="en-GB" w:eastAsia="en-GB"/>
        </w:rPr>
        <w:t>CHOICE</w:t>
      </w:r>
      <w:r w:rsidRPr="008C0210">
        <w:rPr>
          <w:rFonts w:ascii="Courier New" w:hAnsi="Courier New"/>
          <w:noProof/>
          <w:sz w:val="16"/>
          <w:szCs w:val="20"/>
          <w:lang w:val="en-GB" w:eastAsia="en-GB"/>
        </w:rPr>
        <w:t>{</w:t>
      </w:r>
    </w:p>
    <w:p w14:paraId="495D8DA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cg-ConfigInfo               CG-ConfigInfo-IEs,</w:t>
      </w:r>
    </w:p>
    <w:p w14:paraId="25107FD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spare3 </w:t>
      </w:r>
      <w:r w:rsidRPr="008C0210">
        <w:rPr>
          <w:rFonts w:ascii="Courier New" w:hAnsi="Courier New"/>
          <w:noProof/>
          <w:color w:val="993366"/>
          <w:sz w:val="16"/>
          <w:szCs w:val="20"/>
          <w:lang w:val="en-GB" w:eastAsia="en-GB"/>
        </w:rPr>
        <w:t>NULL</w:t>
      </w:r>
      <w:r w:rsidRPr="008C0210">
        <w:rPr>
          <w:rFonts w:ascii="Courier New" w:hAnsi="Courier New"/>
          <w:noProof/>
          <w:sz w:val="16"/>
          <w:szCs w:val="20"/>
          <w:lang w:val="en-GB" w:eastAsia="en-GB"/>
        </w:rPr>
        <w:t xml:space="preserve">, spare2 </w:t>
      </w:r>
      <w:r w:rsidRPr="008C0210">
        <w:rPr>
          <w:rFonts w:ascii="Courier New" w:hAnsi="Courier New"/>
          <w:noProof/>
          <w:color w:val="993366"/>
          <w:sz w:val="16"/>
          <w:szCs w:val="20"/>
          <w:lang w:val="en-GB" w:eastAsia="en-GB"/>
        </w:rPr>
        <w:t>NULL</w:t>
      </w:r>
      <w:r w:rsidRPr="008C0210">
        <w:rPr>
          <w:rFonts w:ascii="Courier New" w:hAnsi="Courier New"/>
          <w:noProof/>
          <w:sz w:val="16"/>
          <w:szCs w:val="20"/>
          <w:lang w:val="en-GB" w:eastAsia="en-GB"/>
        </w:rPr>
        <w:t xml:space="preserve">, spare1 </w:t>
      </w:r>
      <w:r w:rsidRPr="008C0210">
        <w:rPr>
          <w:rFonts w:ascii="Courier New" w:hAnsi="Courier New"/>
          <w:noProof/>
          <w:color w:val="993366"/>
          <w:sz w:val="16"/>
          <w:szCs w:val="20"/>
          <w:lang w:val="en-GB" w:eastAsia="en-GB"/>
        </w:rPr>
        <w:t>NULL</w:t>
      </w:r>
    </w:p>
    <w:p w14:paraId="0505F13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004949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criticalExtensionsFuture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AC5401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C39A1E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2A040C8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6278E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74C6180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sz w:val="16"/>
          <w:szCs w:val="20"/>
          <w:lang w:val="en-GB" w:eastAsia="en-GB"/>
        </w:rPr>
        <w:t xml:space="preserve">    ue-CapabilityInfo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UE-CapabilityRAT-ContainerList)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r w:rsidRPr="008C0210">
        <w:rPr>
          <w:rFonts w:ascii="Courier New" w:hAnsi="Courier New"/>
          <w:noProof/>
          <w:color w:val="808080"/>
          <w:sz w:val="16"/>
          <w:szCs w:val="20"/>
          <w:lang w:val="en-GB" w:eastAsia="en-GB"/>
        </w:rPr>
        <w:t>-- Cond SN-AddMod</w:t>
      </w:r>
    </w:p>
    <w:p w14:paraId="6E94AF2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candidateCellInfoListMN         MeasResultList2NR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910CA6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candidateCellInfoListSN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MeasResultList2NR)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430C94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measResultCellListSFTD-NR       MeasResultCellListSFTD-NR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EA65AB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scgFailureInfo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EF2379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failureType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 t310-Expiry, randomAccessProblem,</w:t>
      </w:r>
    </w:p>
    <w:p w14:paraId="4D4C001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rlc-MaxNumRetx, synchReconfigFailure-SCG,</w:t>
      </w:r>
    </w:p>
    <w:p w14:paraId="77AC307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scg-reconfigFailure,</w:t>
      </w:r>
    </w:p>
    <w:p w14:paraId="23CC5BB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srb3-IntegrityFailure},</w:t>
      </w:r>
    </w:p>
    <w:p w14:paraId="71E63E9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measResultSCG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MeasResultSCG-Failure)</w:t>
      </w:r>
    </w:p>
    <w:p w14:paraId="28FBDD8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16F5B2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configRestrictInfo              ConfigRestrictInfoSCG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80843A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drx-InfoMCG                     DRX-Info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01833C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measConfigMN                    MeasConfigMN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B868E5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sourceConfigSCG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RRCReconfiguration)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4106D6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scg-RB-Config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RadioBearerConfig)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542371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mcg-RB-Config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RadioBearerConfig)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847BD5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mrdc-AssistanceInfo             MRDC-AssistanceInfo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33708C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CG-ConfigInfo-v1540-IEs                                           </w:t>
      </w:r>
      <w:r w:rsidRPr="008C0210">
        <w:rPr>
          <w:rFonts w:ascii="Courier New" w:hAnsi="Courier New"/>
          <w:noProof/>
          <w:color w:val="993366"/>
          <w:sz w:val="16"/>
          <w:szCs w:val="20"/>
          <w:lang w:val="en-GB" w:eastAsia="en-GB"/>
        </w:rPr>
        <w:t>OPTIONAL</w:t>
      </w:r>
    </w:p>
    <w:p w14:paraId="7159464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08EB3A7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32FACA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CG-ConfigInfo-v1540-IEs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6FF0A9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ph-InfoMCG                      PH-TypeListMCG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146E64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measResultReportCGI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7FC0E7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ssbFrequency                    ARFCN-ValueNR,</w:t>
      </w:r>
    </w:p>
    <w:p w14:paraId="0BC32C8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cellForWhichToReportCGI         PhysCellId,</w:t>
      </w:r>
    </w:p>
    <w:p w14:paraId="598F9C8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cgi-Info                        CGI-InfoNR</w:t>
      </w:r>
    </w:p>
    <w:p w14:paraId="7574689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DDE481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CG-ConfigInfo-v1560-IEs                                           </w:t>
      </w:r>
      <w:r w:rsidRPr="008C0210">
        <w:rPr>
          <w:rFonts w:ascii="Courier New" w:hAnsi="Courier New"/>
          <w:noProof/>
          <w:color w:val="993366"/>
          <w:sz w:val="16"/>
          <w:szCs w:val="20"/>
          <w:lang w:val="en-GB" w:eastAsia="en-GB"/>
        </w:rPr>
        <w:t>OPTIONAL</w:t>
      </w:r>
    </w:p>
    <w:p w14:paraId="2381951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3D42812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61AC8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CG-ConfigInfo-v1560-IEs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D249E7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candidateCellInfoListMN-EUTRA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0DF485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candidateCellInfoListSN-EUTRA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0E8068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sourceConfigSCG-EUTRA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04F54D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    scgFailureInfoEUTRA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E778AB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failureTypeEUTRA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 t313-Expiry, randomAccessProblem,</w:t>
      </w:r>
    </w:p>
    <w:p w14:paraId="6B12301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rlc-MaxNumRetx, scg-ChangeFailure},</w:t>
      </w:r>
    </w:p>
    <w:p w14:paraId="33CB4AA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measResultSCG-EUTRA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p>
    <w:p w14:paraId="18FCBFC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35591C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drx-ConfigMCG                       DRX-Config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4C6556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measResultReportCGI-EUTRA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77C6857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eutraFrequency                      ARFCN-ValueEUTRA,</w:t>
      </w:r>
    </w:p>
    <w:p w14:paraId="15FBF40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cellForWhichToReportCGI-EUTRA           EUTRA-PhysCellId,</w:t>
      </w:r>
    </w:p>
    <w:p w14:paraId="7DCDDF3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cgi-InfoEUTRA                           CGI-InfoEUTRA</w:t>
      </w:r>
    </w:p>
    <w:p w14:paraId="5DF890E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3DACA3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measResultCellListSFTD-EUTRA        MeasResultCellListSFTD-EUTRA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B8BE4C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fr-InfoListMCG                      FR-InfoList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0D4E03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CG-ConfigInfo-v1570-IEs                                       </w:t>
      </w:r>
      <w:r w:rsidRPr="008C0210">
        <w:rPr>
          <w:rFonts w:ascii="Courier New" w:hAnsi="Courier New"/>
          <w:noProof/>
          <w:color w:val="993366"/>
          <w:sz w:val="16"/>
          <w:szCs w:val="20"/>
          <w:lang w:val="en-GB" w:eastAsia="en-GB"/>
        </w:rPr>
        <w:t>OPTIONAL</w:t>
      </w:r>
    </w:p>
    <w:p w14:paraId="61A9843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3F42896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69DF03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CG-ConfigInfo-v1570-IEs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4151F8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sftdFrequencyList-NR                SFTD-FrequencyList-NR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9669A9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sftdFrequencyList-EUTRA             SFTD-FrequencyList-EUTRA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046517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CG-ConfigInfo-v1590-IEs                                       </w:t>
      </w:r>
      <w:r w:rsidRPr="008C0210">
        <w:rPr>
          <w:rFonts w:ascii="Courier New" w:hAnsi="Courier New"/>
          <w:noProof/>
          <w:color w:val="993366"/>
          <w:sz w:val="16"/>
          <w:szCs w:val="20"/>
          <w:lang w:val="en-GB" w:eastAsia="en-GB"/>
        </w:rPr>
        <w:t>OPTIONAL</w:t>
      </w:r>
    </w:p>
    <w:p w14:paraId="34AF8F8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E2122D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841E61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CG-ConfigInfo-v1590-IEs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3261B9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servFrequenciesMN-NR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maxNrofServingCells-1))</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ARFCN-ValueNR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7FC372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CG-ConfigInfo-v1610-IEs                                           </w:t>
      </w:r>
      <w:r w:rsidRPr="008C0210">
        <w:rPr>
          <w:rFonts w:ascii="Courier New" w:hAnsi="Courier New"/>
          <w:noProof/>
          <w:color w:val="993366"/>
          <w:sz w:val="16"/>
          <w:szCs w:val="20"/>
          <w:lang w:val="en-GB" w:eastAsia="en-GB"/>
        </w:rPr>
        <w:t>OPTIONAL</w:t>
      </w:r>
    </w:p>
    <w:p w14:paraId="11DCDD3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611E443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2CD52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CG-ConfigInfo-v1610-IEs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0FF99F0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drx-InfoMCG2                 DRX-Info2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6564D9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alignedDRX-Indication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7EBA4B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scgFailureInfo-r16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61A30D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failureType-r16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 </w:t>
      </w:r>
      <w:r w:rsidRPr="008C0210">
        <w:rPr>
          <w:rFonts w:ascii="Courier New" w:eastAsia="Malgun Gothic" w:hAnsi="Courier New"/>
          <w:noProof/>
          <w:sz w:val="16"/>
          <w:szCs w:val="20"/>
          <w:lang w:val="en-GB" w:eastAsia="en-GB"/>
        </w:rPr>
        <w:t>scg-lbtFailure-r16, beamFailureRecoveryFailure-r16,</w:t>
      </w:r>
    </w:p>
    <w:p w14:paraId="45D031F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t312-Expiry-r16, bh-RLF-r16,</w:t>
      </w:r>
    </w:p>
    <w:p w14:paraId="5F1ADC9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beamFailure-r17</w:t>
      </w:r>
      <w:r w:rsidRPr="008C0210">
        <w:rPr>
          <w:rFonts w:ascii="Courier New" w:eastAsia="Malgun Gothic" w:hAnsi="Courier New"/>
          <w:noProof/>
          <w:sz w:val="16"/>
          <w:szCs w:val="20"/>
          <w:lang w:val="en-GB" w:eastAsia="en-GB"/>
        </w:rPr>
        <w:t xml:space="preserve">, spare3, </w:t>
      </w:r>
      <w:r w:rsidRPr="008C0210">
        <w:rPr>
          <w:rFonts w:ascii="Courier New" w:hAnsi="Courier New"/>
          <w:noProof/>
          <w:sz w:val="16"/>
          <w:szCs w:val="20"/>
          <w:lang w:val="en-GB" w:eastAsia="en-GB"/>
        </w:rPr>
        <w:t>spare2, spare1},</w:t>
      </w:r>
    </w:p>
    <w:p w14:paraId="248CE48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measResultSCG-r16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MeasResultSCG-Failure)</w:t>
      </w:r>
    </w:p>
    <w:p w14:paraId="4C288CF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AB51C8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dummy1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1151CE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failureTypeEUTRA-r16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 </w:t>
      </w:r>
      <w:r w:rsidRPr="008C0210">
        <w:rPr>
          <w:rFonts w:ascii="Courier New" w:eastAsia="Malgun Gothic" w:hAnsi="Courier New"/>
          <w:noProof/>
          <w:sz w:val="16"/>
          <w:szCs w:val="20"/>
          <w:lang w:val="en-GB" w:eastAsia="en-GB"/>
        </w:rPr>
        <w:t>scg-lbtFailure-r16, beamFailureRecoveryFailure-r16,</w:t>
      </w:r>
    </w:p>
    <w:p w14:paraId="4201741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noProof/>
          <w:sz w:val="16"/>
          <w:szCs w:val="20"/>
          <w:lang w:val="en-GB" w:eastAsia="en-GB"/>
        </w:rPr>
      </w:pPr>
      <w:r w:rsidRPr="008C0210">
        <w:rPr>
          <w:rFonts w:ascii="Courier New" w:hAnsi="Courier New"/>
          <w:noProof/>
          <w:sz w:val="16"/>
          <w:szCs w:val="20"/>
          <w:lang w:val="en-GB" w:eastAsia="en-GB"/>
        </w:rPr>
        <w:t xml:space="preserve">                                                         t312-Expiry-r16, </w:t>
      </w:r>
      <w:r w:rsidRPr="008C0210">
        <w:rPr>
          <w:rFonts w:ascii="Courier New" w:eastAsia="Malgun Gothic" w:hAnsi="Courier New"/>
          <w:noProof/>
          <w:sz w:val="16"/>
          <w:szCs w:val="20"/>
          <w:lang w:val="en-GB" w:eastAsia="en-GB"/>
        </w:rPr>
        <w:t>spare5,</w:t>
      </w:r>
    </w:p>
    <w:p w14:paraId="4CCEC74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eastAsia="Malgun Gothic" w:hAnsi="Courier New"/>
          <w:noProof/>
          <w:sz w:val="16"/>
          <w:szCs w:val="20"/>
          <w:lang w:val="en-GB" w:eastAsia="en-GB"/>
        </w:rPr>
        <w:t xml:space="preserve">                                                                     spare4, spare3, spare2, spare1</w:t>
      </w:r>
      <w:r w:rsidRPr="008C0210">
        <w:rPr>
          <w:rFonts w:ascii="Courier New" w:hAnsi="Courier New"/>
          <w:noProof/>
          <w:sz w:val="16"/>
          <w:szCs w:val="20"/>
          <w:lang w:val="en-GB" w:eastAsia="en-GB"/>
        </w:rPr>
        <w:t>},</w:t>
      </w:r>
    </w:p>
    <w:p w14:paraId="33C0E35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measResultSCG-EUTRA-r16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p>
    <w:p w14:paraId="09DE389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D2D538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sidelinkUEInformationNR-r16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SidelinkUEInformationNR-r16)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EEAC3C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sidelinkUEInformationEUTRA-r16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F66742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CG-ConfigInfo-v1620-IEs                                          </w:t>
      </w:r>
      <w:r w:rsidRPr="008C0210">
        <w:rPr>
          <w:rFonts w:ascii="Courier New" w:hAnsi="Courier New"/>
          <w:noProof/>
          <w:color w:val="993366"/>
          <w:sz w:val="16"/>
          <w:szCs w:val="20"/>
          <w:lang w:val="en-GB" w:eastAsia="en-GB"/>
        </w:rPr>
        <w:t>OPTIONAL</w:t>
      </w:r>
    </w:p>
    <w:p w14:paraId="2883C0F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w:t>
      </w:r>
    </w:p>
    <w:p w14:paraId="618F46D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09D379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CG-ConfigInfo-v1620-IEs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3A69758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ueAssistanceInformationSourceSCG-r16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UEAssistanceInformation)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ACE197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CG-ConfigInfo-v1640-IEs                                   </w:t>
      </w:r>
      <w:r w:rsidRPr="008C0210">
        <w:rPr>
          <w:rFonts w:ascii="Courier New" w:hAnsi="Courier New"/>
          <w:noProof/>
          <w:color w:val="993366"/>
          <w:sz w:val="16"/>
          <w:szCs w:val="20"/>
          <w:lang w:val="en-GB" w:eastAsia="en-GB"/>
        </w:rPr>
        <w:t>OPTIONAL</w:t>
      </w:r>
    </w:p>
    <w:p w14:paraId="4FB5277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3B772F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FC2682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CG-ConfigInfo-v1640-IEs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022E59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servCellInfoListMCG-NR-r16              ServCellInfoListMCG-NR-r16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5CF36B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servCellInfoListMCG-EUTRA-r16           ServCellInfoListMCG-EUTRA-r16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971CD7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CG-ConfigInfo-v1700-IEs                      </w:t>
      </w:r>
      <w:r w:rsidRPr="008C0210">
        <w:rPr>
          <w:rFonts w:ascii="Courier New" w:hAnsi="Courier New"/>
          <w:noProof/>
          <w:color w:val="993366"/>
          <w:sz w:val="16"/>
          <w:szCs w:val="20"/>
          <w:lang w:val="en-GB" w:eastAsia="en-GB"/>
        </w:rPr>
        <w:t>OPTIONAL</w:t>
      </w:r>
    </w:p>
    <w:p w14:paraId="2DE310D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B08CE3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DBAE8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CG-ConfigInfo-v1700-IEs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5C2706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candidateCellListCPC-r17                CandidateCellListCPC-r17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F5E8AE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twoPHRModeMCG-r17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{enabled}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903092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r w:rsidRPr="008C0210">
        <w:rPr>
          <w:rFonts w:ascii="Courier New" w:eastAsia="等线" w:hAnsi="Courier New"/>
          <w:noProof/>
          <w:sz w:val="16"/>
          <w:szCs w:val="20"/>
          <w:lang w:val="en-GB" w:eastAsia="en-GB"/>
        </w:rPr>
        <w:t>lowMobilityEvaluationConnectedInPCell-r17</w:t>
      </w:r>
      <w:r w:rsidRPr="008C0210">
        <w:rPr>
          <w:rFonts w:ascii="Courier New" w:hAnsi="Courier New"/>
          <w:noProof/>
          <w:sz w:val="16"/>
          <w:szCs w:val="20"/>
          <w:lang w:val="en-GB" w:eastAsia="en-GB"/>
        </w:rPr>
        <w:t xml:space="preserve"> </w:t>
      </w:r>
      <w:r w:rsidRPr="008C0210">
        <w:rPr>
          <w:rFonts w:ascii="Courier New" w:eastAsia="等线" w:hAnsi="Courier New"/>
          <w:noProof/>
          <w:color w:val="993366"/>
          <w:sz w:val="16"/>
          <w:szCs w:val="20"/>
          <w:lang w:val="en-GB" w:eastAsia="en-GB"/>
        </w:rPr>
        <w:t>ENUMERATED</w:t>
      </w:r>
      <w:r w:rsidRPr="008C0210">
        <w:rPr>
          <w:rFonts w:ascii="Courier New" w:eastAsia="等线" w:hAnsi="Courier New"/>
          <w:noProof/>
          <w:sz w:val="16"/>
          <w:szCs w:val="20"/>
          <w:lang w:val="en-GB" w:eastAsia="en-GB"/>
        </w:rPr>
        <w:t xml:space="preserve"> {enabled}</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482B2B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CG-ConfigInfo-v1730-IEs                      </w:t>
      </w:r>
      <w:r w:rsidRPr="008C0210">
        <w:rPr>
          <w:rFonts w:ascii="Courier New" w:hAnsi="Courier New"/>
          <w:noProof/>
          <w:color w:val="993366"/>
          <w:sz w:val="16"/>
          <w:szCs w:val="20"/>
          <w:lang w:val="en-GB" w:eastAsia="en-GB"/>
        </w:rPr>
        <w:t>OPTIONAL</w:t>
      </w:r>
    </w:p>
    <w:p w14:paraId="35102F3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sz w:val="16"/>
          <w:szCs w:val="20"/>
          <w:lang w:val="en-GB" w:eastAsia="en-GB"/>
        </w:rPr>
      </w:pPr>
      <w:r w:rsidRPr="008C0210">
        <w:rPr>
          <w:rFonts w:ascii="Courier New" w:hAnsi="Courier New"/>
          <w:noProof/>
          <w:sz w:val="16"/>
          <w:szCs w:val="20"/>
          <w:lang w:val="en-GB" w:eastAsia="en-GB"/>
        </w:rPr>
        <w:t>}</w:t>
      </w:r>
    </w:p>
    <w:p w14:paraId="48F0250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CA35E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CG-ConfigInfo-v1730-IEs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B835C2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fr1-Carriers-MCG-r17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(1..32)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974021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fr2-Carriers-MCG-r17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(1..32)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280FAB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nonCriticalExtension                    CG-ConfigInfo-v1800-IEs                      </w:t>
      </w:r>
      <w:r w:rsidRPr="008C0210">
        <w:rPr>
          <w:rFonts w:ascii="Courier New" w:hAnsi="Courier New"/>
          <w:noProof/>
          <w:color w:val="993366"/>
          <w:sz w:val="16"/>
          <w:szCs w:val="20"/>
          <w:lang w:val="en-GB" w:eastAsia="en-GB"/>
        </w:rPr>
        <w:t>OPTIONAL</w:t>
      </w:r>
    </w:p>
    <w:p w14:paraId="691FB19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FEE0AD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237B8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CG-ConfigInfo-v1800-IEs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E47C42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musim-GapConfigInfo-r18                 MUSIM-GapConfig-r17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23C4C7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musim-CapRestrictionInfo-r18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E4ED58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musim-CapRestriction-r18                MUSIM-CapRestriction-r18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162D43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musim-CandidateBandList-r18             MUSIM-CandidateBandList-r18              </w:t>
      </w:r>
      <w:r w:rsidRPr="008C0210">
        <w:rPr>
          <w:rFonts w:ascii="Courier New" w:hAnsi="Courier New"/>
          <w:noProof/>
          <w:color w:val="993366"/>
          <w:sz w:val="16"/>
          <w:szCs w:val="20"/>
          <w:lang w:val="en-GB" w:eastAsia="en-GB"/>
        </w:rPr>
        <w:t>OPTIONAL</w:t>
      </w:r>
    </w:p>
    <w:p w14:paraId="27742E1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F19796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scpac-ReferenceConfiguration-r18        ReferenceConfiguration-r18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53E3AEC" w14:textId="016E2E05" w:rsidR="000E526A" w:rsidRDefault="00883A63" w:rsidP="000E5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30"/>
          <w:tab w:val="left" w:pos="9216"/>
        </w:tabs>
        <w:overflowPunct w:val="0"/>
        <w:autoSpaceDE w:val="0"/>
        <w:autoSpaceDN w:val="0"/>
        <w:adjustRightInd w:val="0"/>
        <w:textAlignment w:val="baseline"/>
        <w:rPr>
          <w:ins w:id="32" w:author="CATT" w:date="2024-02-19T10:58:00Z"/>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ins w:id="33" w:author="CATT" w:date="2024-02-19T10:58:00Z">
        <w:r w:rsidR="000E526A" w:rsidRPr="008C0210">
          <w:rPr>
            <w:rFonts w:ascii="Courier New" w:hAnsi="Courier New"/>
            <w:noProof/>
            <w:sz w:val="16"/>
            <w:szCs w:val="20"/>
            <w:lang w:val="en-GB" w:eastAsia="en-GB"/>
          </w:rPr>
          <w:t>drx-Config</w:t>
        </w:r>
        <w:r w:rsidR="000E526A">
          <w:rPr>
            <w:rFonts w:ascii="Courier New" w:hAnsi="Courier New"/>
            <w:noProof/>
            <w:sz w:val="16"/>
            <w:szCs w:val="20"/>
            <w:lang w:val="en-GB" w:eastAsia="en-GB"/>
          </w:rPr>
          <w:t>M</w:t>
        </w:r>
        <w:r w:rsidR="000E526A" w:rsidRPr="008C0210">
          <w:rPr>
            <w:rFonts w:ascii="Courier New" w:hAnsi="Courier New"/>
            <w:noProof/>
            <w:sz w:val="16"/>
            <w:szCs w:val="20"/>
            <w:lang w:val="en-GB" w:eastAsia="en-GB"/>
          </w:rPr>
          <w:t>CG</w:t>
        </w:r>
        <w:r w:rsidR="000E526A">
          <w:rPr>
            <w:rFonts w:ascii="Courier New" w:hAnsi="Courier New"/>
            <w:noProof/>
            <w:sz w:val="16"/>
            <w:szCs w:val="20"/>
            <w:lang w:val="en-GB" w:eastAsia="en-GB"/>
          </w:rPr>
          <w:t>-Ext</w:t>
        </w:r>
        <w:r w:rsidR="000E526A">
          <w:rPr>
            <w:rFonts w:ascii="Courier New" w:eastAsiaTheme="minorEastAsia" w:hAnsi="Courier New" w:hint="eastAsia"/>
            <w:noProof/>
            <w:sz w:val="16"/>
            <w:szCs w:val="20"/>
            <w:lang w:val="en-GB" w:eastAsia="zh-CN"/>
          </w:rPr>
          <w:t>-</w:t>
        </w:r>
        <w:r w:rsidR="000E526A">
          <w:rPr>
            <w:rFonts w:ascii="Courier New" w:eastAsiaTheme="minorEastAsia" w:hAnsi="Courier New"/>
            <w:noProof/>
            <w:sz w:val="16"/>
            <w:szCs w:val="20"/>
            <w:lang w:val="en-GB" w:eastAsia="zh-CN"/>
          </w:rPr>
          <w:t>v18xy</w:t>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noProof/>
            <w:sz w:val="16"/>
            <w:szCs w:val="20"/>
            <w:lang w:val="en-GB" w:eastAsia="zh-CN"/>
          </w:rPr>
          <w:tab/>
        </w:r>
        <w:r w:rsidR="000E526A">
          <w:rPr>
            <w:rFonts w:ascii="Courier New" w:eastAsiaTheme="minorEastAsia" w:hAnsi="Courier New"/>
            <w:noProof/>
            <w:sz w:val="16"/>
            <w:szCs w:val="20"/>
            <w:lang w:val="en-GB" w:eastAsia="zh-CN"/>
          </w:rPr>
          <w:tab/>
        </w:r>
        <w:r w:rsidR="000E526A" w:rsidRPr="006067FC">
          <w:rPr>
            <w:rFonts w:ascii="Courier New" w:eastAsiaTheme="minorEastAsia" w:hAnsi="Courier New"/>
            <w:noProof/>
            <w:sz w:val="16"/>
            <w:szCs w:val="20"/>
            <w:lang w:val="en-GB" w:eastAsia="zh-CN"/>
          </w:rPr>
          <w:t>DRX-ConfigExt2-v18</w:t>
        </w:r>
        <w:r w:rsidR="000E526A">
          <w:rPr>
            <w:rFonts w:ascii="Courier New" w:eastAsiaTheme="minorEastAsia" w:hAnsi="Courier New"/>
            <w:noProof/>
            <w:sz w:val="16"/>
            <w:szCs w:val="20"/>
            <w:lang w:val="en-GB" w:eastAsia="zh-CN"/>
          </w:rPr>
          <w:t>00</w:t>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Pr>
            <w:rFonts w:ascii="Courier New" w:eastAsiaTheme="minorEastAsia" w:hAnsi="Courier New" w:hint="eastAsia"/>
            <w:noProof/>
            <w:sz w:val="16"/>
            <w:szCs w:val="20"/>
            <w:lang w:val="en-GB" w:eastAsia="zh-CN"/>
          </w:rPr>
          <w:tab/>
        </w:r>
        <w:r w:rsidR="000E526A" w:rsidRPr="008C0210">
          <w:rPr>
            <w:rFonts w:ascii="Courier New" w:hAnsi="Courier New"/>
            <w:noProof/>
            <w:color w:val="993366"/>
            <w:sz w:val="16"/>
            <w:szCs w:val="20"/>
            <w:lang w:val="en-GB" w:eastAsia="en-GB"/>
          </w:rPr>
          <w:t>OPTIONAL</w:t>
        </w:r>
        <w:r w:rsidR="000E526A" w:rsidRPr="008C0210">
          <w:rPr>
            <w:rFonts w:ascii="Courier New" w:hAnsi="Courier New"/>
            <w:noProof/>
            <w:sz w:val="16"/>
            <w:szCs w:val="20"/>
            <w:lang w:val="en-GB" w:eastAsia="en-GB"/>
          </w:rPr>
          <w:t>,</w:t>
        </w:r>
      </w:ins>
    </w:p>
    <w:p w14:paraId="302B31C0" w14:textId="5C2E3338" w:rsidR="000E526A" w:rsidRDefault="000E526A" w:rsidP="000E52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30"/>
          <w:tab w:val="left" w:pos="9216"/>
        </w:tabs>
        <w:overflowPunct w:val="0"/>
        <w:autoSpaceDE w:val="0"/>
        <w:autoSpaceDN w:val="0"/>
        <w:adjustRightInd w:val="0"/>
        <w:textAlignment w:val="baseline"/>
        <w:rPr>
          <w:ins w:id="34" w:author="CATT" w:date="2024-02-19T10:58:00Z"/>
          <w:rFonts w:ascii="Courier New" w:hAnsi="Courier New"/>
          <w:noProof/>
          <w:sz w:val="16"/>
          <w:szCs w:val="20"/>
          <w:lang w:val="en-GB" w:eastAsia="en-GB"/>
        </w:rPr>
      </w:pPr>
      <w:ins w:id="35" w:author="CATT" w:date="2024-02-19T10:58:00Z">
        <w:r>
          <w:rPr>
            <w:rFonts w:ascii="Courier New" w:hAnsi="Courier New"/>
            <w:noProof/>
            <w:sz w:val="16"/>
            <w:szCs w:val="20"/>
            <w:lang w:val="en-GB" w:eastAsia="en-GB"/>
          </w:rPr>
          <w:tab/>
        </w:r>
        <w:r>
          <w:rPr>
            <w:rFonts w:ascii="Courier New" w:eastAsiaTheme="minorEastAsia" w:hAnsi="Courier New"/>
            <w:noProof/>
            <w:sz w:val="16"/>
            <w:szCs w:val="20"/>
            <w:lang w:val="en-GB" w:eastAsia="zh-CN"/>
          </w:rPr>
          <w:t>drx-Info</w:t>
        </w:r>
        <w:r>
          <w:rPr>
            <w:rFonts w:ascii="Courier New" w:eastAsiaTheme="minorEastAsia" w:hAnsi="Courier New"/>
            <w:noProof/>
            <w:sz w:val="16"/>
            <w:szCs w:val="20"/>
            <w:lang w:val="en-GB" w:eastAsia="zh-CN"/>
          </w:rPr>
          <w:t>M</w:t>
        </w:r>
        <w:r>
          <w:rPr>
            <w:rFonts w:ascii="Courier New" w:eastAsiaTheme="minorEastAsia" w:hAnsi="Courier New"/>
            <w:noProof/>
            <w:sz w:val="16"/>
            <w:szCs w:val="20"/>
            <w:lang w:val="en-GB" w:eastAsia="zh-CN"/>
          </w:rPr>
          <w:t>CG3</w:t>
        </w:r>
        <w:r>
          <w:rPr>
            <w:rFonts w:ascii="Courier New" w:eastAsiaTheme="minorEastAsia" w:hAnsi="Courier New" w:hint="eastAsia"/>
            <w:noProof/>
            <w:sz w:val="16"/>
            <w:szCs w:val="20"/>
            <w:lang w:val="en-GB" w:eastAsia="zh-CN"/>
          </w:rPr>
          <w:t>-r18</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noProof/>
            <w:sz w:val="16"/>
            <w:szCs w:val="20"/>
            <w:lang w:val="en-GB" w:eastAsia="zh-CN"/>
          </w:rPr>
          <w:tab/>
        </w:r>
        <w:r w:rsidRPr="00A461DC">
          <w:rPr>
            <w:rFonts w:ascii="Courier New" w:eastAsiaTheme="minorEastAsia" w:hAnsi="Courier New"/>
            <w:noProof/>
            <w:sz w:val="16"/>
            <w:szCs w:val="20"/>
            <w:lang w:val="en-GB" w:eastAsia="zh-CN"/>
          </w:rPr>
          <w:t>DRX-Info</w:t>
        </w:r>
        <w:r>
          <w:rPr>
            <w:rFonts w:ascii="Courier New" w:eastAsiaTheme="minorEastAsia" w:hAnsi="Courier New" w:hint="eastAsia"/>
            <w:noProof/>
            <w:sz w:val="16"/>
            <w:szCs w:val="20"/>
            <w:lang w:val="en-GB" w:eastAsia="zh-CN"/>
          </w:rPr>
          <w:t>-r18</w:t>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8C0210">
          <w:rPr>
            <w:rFonts w:ascii="Courier New" w:hAnsi="Courier New"/>
            <w:noProof/>
            <w:color w:val="993366"/>
            <w:sz w:val="16"/>
            <w:szCs w:val="20"/>
            <w:lang w:val="en-GB" w:eastAsia="en-GB"/>
          </w:rPr>
          <w:t>OPTIONAL</w:t>
        </w:r>
        <w:r>
          <w:rPr>
            <w:rFonts w:ascii="Courier New" w:hAnsi="Courier New"/>
            <w:noProof/>
            <w:color w:val="993366"/>
            <w:sz w:val="16"/>
            <w:szCs w:val="20"/>
            <w:lang w:val="en-GB" w:eastAsia="en-GB"/>
          </w:rPr>
          <w:t>,</w:t>
        </w:r>
      </w:ins>
    </w:p>
    <w:p w14:paraId="7F535C13" w14:textId="726605CC" w:rsidR="00883A63" w:rsidRPr="008C0210" w:rsidRDefault="000E526A"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36" w:author="CATT" w:date="2024-02-19T10:58:00Z">
        <w:r>
          <w:rPr>
            <w:rFonts w:ascii="Courier New" w:hAnsi="Courier New"/>
            <w:noProof/>
            <w:sz w:val="16"/>
            <w:szCs w:val="20"/>
            <w:lang w:val="en-GB" w:eastAsia="en-GB"/>
          </w:rPr>
          <w:tab/>
        </w:r>
      </w:ins>
      <w:r w:rsidR="00883A63" w:rsidRPr="008C0210">
        <w:rPr>
          <w:rFonts w:ascii="Courier New" w:hAnsi="Courier New"/>
          <w:noProof/>
          <w:sz w:val="16"/>
          <w:szCs w:val="20"/>
          <w:lang w:val="en-GB" w:eastAsia="en-GB"/>
        </w:rPr>
        <w:t xml:space="preserve">nonCriticalExtension                    </w:t>
      </w:r>
      <w:r w:rsidR="00883A63" w:rsidRPr="008C0210">
        <w:rPr>
          <w:rFonts w:ascii="Courier New" w:hAnsi="Courier New"/>
          <w:noProof/>
          <w:color w:val="993366"/>
          <w:sz w:val="16"/>
          <w:szCs w:val="20"/>
          <w:lang w:val="en-GB" w:eastAsia="en-GB"/>
        </w:rPr>
        <w:t>SEQUENCE</w:t>
      </w:r>
      <w:r w:rsidR="00883A63" w:rsidRPr="008C0210">
        <w:rPr>
          <w:rFonts w:ascii="Courier New" w:hAnsi="Courier New"/>
          <w:noProof/>
          <w:sz w:val="16"/>
          <w:szCs w:val="20"/>
          <w:lang w:val="en-GB" w:eastAsia="en-GB"/>
        </w:rPr>
        <w:t xml:space="preserve"> {}                                  </w:t>
      </w:r>
      <w:r w:rsidR="00883A63" w:rsidRPr="008C0210">
        <w:rPr>
          <w:rFonts w:ascii="Courier New" w:hAnsi="Courier New"/>
          <w:noProof/>
          <w:color w:val="993366"/>
          <w:sz w:val="16"/>
          <w:szCs w:val="20"/>
          <w:lang w:val="en-GB" w:eastAsia="en-GB"/>
        </w:rPr>
        <w:t>OPTIONAL</w:t>
      </w:r>
    </w:p>
    <w:p w14:paraId="2B1A6D74" w14:textId="76DE0D5B" w:rsidR="00883A63" w:rsidRPr="00A461DC"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8C0210">
        <w:rPr>
          <w:rFonts w:ascii="Courier New" w:hAnsi="Courier New"/>
          <w:noProof/>
          <w:sz w:val="16"/>
          <w:szCs w:val="20"/>
          <w:lang w:val="en-GB" w:eastAsia="en-GB"/>
        </w:rPr>
        <w:t>}</w:t>
      </w:r>
    </w:p>
    <w:p w14:paraId="2FE5C28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C6552A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Editor Note: FFS whether all fields in musim-CapRestriction should be sent to SN.</w:t>
      </w:r>
    </w:p>
    <w:p w14:paraId="762153D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79A6A9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ServCellInfoListMCG-NR-r16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ServCellInfoXCG-NR-r16</w:t>
      </w:r>
    </w:p>
    <w:p w14:paraId="79F937F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8E5EA3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ServCellInfoListMCG-EUTRA-r16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 maxNrofServingCellsEUTRA))</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ServCellInfoXCG-EUTRA-r16</w:t>
      </w:r>
    </w:p>
    <w:p w14:paraId="5756D27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8D5DA1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SFTD-FrequencyList-NR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(1..maxCellSFTD))</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ARFCN-ValueNR</w:t>
      </w:r>
    </w:p>
    <w:p w14:paraId="7F1C14D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3588BA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SFTD-FrequencyList-EUTRA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(1..maxCellSFTD))</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ARFCN-ValueEUTRA</w:t>
      </w:r>
    </w:p>
    <w:p w14:paraId="26F2F9D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68459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ConfigRestrictInfoSCG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05417A9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allowedBC-ListMRDC              BandCombinationInfoList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C0874B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powerCoordination-FR1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2B72F22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p-maxNR-FR1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3C112F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p-maxEUTRA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1027D0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p-maxUE-FR1                     P-Max                                                         </w:t>
      </w:r>
      <w:r w:rsidRPr="008C0210">
        <w:rPr>
          <w:rFonts w:ascii="Courier New" w:hAnsi="Courier New"/>
          <w:noProof/>
          <w:color w:val="993366"/>
          <w:sz w:val="16"/>
          <w:szCs w:val="20"/>
          <w:lang w:val="en-GB" w:eastAsia="en-GB"/>
        </w:rPr>
        <w:t>OPTIONAL</w:t>
      </w:r>
    </w:p>
    <w:p w14:paraId="67835EF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5DF196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servCellIndexRangeSCG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ADD441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lowBound                        ServCellIndex,</w:t>
      </w:r>
    </w:p>
    <w:p w14:paraId="258982B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upBound                         ServCellIndex</w:t>
      </w:r>
    </w:p>
    <w:p w14:paraId="2767887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 xml:space="preserve">,   </w:t>
      </w:r>
      <w:r w:rsidRPr="008C0210">
        <w:rPr>
          <w:rFonts w:ascii="Courier New" w:hAnsi="Courier New"/>
          <w:noProof/>
          <w:color w:val="808080"/>
          <w:sz w:val="16"/>
          <w:szCs w:val="20"/>
          <w:lang w:val="en-GB" w:eastAsia="en-GB"/>
        </w:rPr>
        <w:t>-- Cond SN-AddMod</w:t>
      </w:r>
    </w:p>
    <w:p w14:paraId="49EAC74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maxMeasFreqsSCG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(1..maxMeasFreqsMN)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EEB88F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dummy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(1..maxMeasIdentitiesMN)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CF16E7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527170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7AA6A6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selectedBandEntriesMNList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(1..maxBandComb))</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SelectedBandEntriesMN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7FC1314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pdcch-BlindDetectionSCG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(1..15)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18D848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maxNumberROHC-ContextSessionsSN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(0.. 16384)                                               </w:t>
      </w:r>
      <w:r w:rsidRPr="008C0210">
        <w:rPr>
          <w:rFonts w:ascii="Courier New" w:hAnsi="Courier New"/>
          <w:noProof/>
          <w:color w:val="993366"/>
          <w:sz w:val="16"/>
          <w:szCs w:val="20"/>
          <w:lang w:val="en-GB" w:eastAsia="en-GB"/>
        </w:rPr>
        <w:t>OPTIONAL</w:t>
      </w:r>
    </w:p>
    <w:p w14:paraId="1D213CC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F25780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7B7BA22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maxIntraFreqMeasIdentitiesSCG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(1..maxMeasIdentitiesMN)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1088FA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maxInterFreqMeasIdentitiesSCG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(1..maxMeasIdentitiesMN)                                 </w:t>
      </w:r>
      <w:r w:rsidRPr="008C0210">
        <w:rPr>
          <w:rFonts w:ascii="Courier New" w:hAnsi="Courier New"/>
          <w:noProof/>
          <w:color w:val="993366"/>
          <w:sz w:val="16"/>
          <w:szCs w:val="20"/>
          <w:lang w:val="en-GB" w:eastAsia="en-GB"/>
        </w:rPr>
        <w:t>OPTIONAL</w:t>
      </w:r>
    </w:p>
    <w:p w14:paraId="507CD41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FE0391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37FAE19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p-maxNR-FR1-MCG-r16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EACA36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powerCoordination-FR2-r16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3005D94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p-maxNR-FR2-MCG-r16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B6D1C0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p-maxNR-FR2-SCG-r16                P-Max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3D860C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p-maxUE-FR2-r16                    P-Max                                                      </w:t>
      </w:r>
      <w:r w:rsidRPr="008C0210">
        <w:rPr>
          <w:rFonts w:ascii="Courier New" w:hAnsi="Courier New"/>
          <w:noProof/>
          <w:color w:val="993366"/>
          <w:sz w:val="16"/>
          <w:szCs w:val="20"/>
          <w:lang w:val="en-GB" w:eastAsia="en-GB"/>
        </w:rPr>
        <w:t>OPTIONAL</w:t>
      </w:r>
    </w:p>
    <w:p w14:paraId="2F067DD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716E4D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nrdc-PC-mode-FR1-r16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{semi-static-mode1, semi-static-mode2, dynamic}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45510D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nrdc-PC-mode-FR2-r16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{semi-static-mode1, semi-static-mode2, dynamic}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E74366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r w:rsidRPr="008C0210">
        <w:rPr>
          <w:rFonts w:ascii="Courier New" w:eastAsia="Malgun Gothic" w:hAnsi="Courier New"/>
          <w:noProof/>
          <w:sz w:val="16"/>
          <w:szCs w:val="20"/>
          <w:lang w:val="en-GB" w:eastAsia="en-GB"/>
        </w:rPr>
        <w:t>maxMeasSRS-ResourceSCG-r16</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(0..maxNrofCLI-SRS-Resources-r16)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B5760D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maxMeasCLI-ResourceSCG-r16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(0..maxNrofCLI-RSSI-Resources-r16)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22AC8A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maxNumberEHC-ContextsSN-r16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(0..65536)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E60C9D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allowedReducedConfigForOverheating-r16      OverheatingAssistance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22C442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maxToffset-r16                   T-Offset-r16                                                     </w:t>
      </w:r>
      <w:r w:rsidRPr="008C0210">
        <w:rPr>
          <w:rFonts w:ascii="Courier New" w:hAnsi="Courier New"/>
          <w:noProof/>
          <w:color w:val="993366"/>
          <w:sz w:val="16"/>
          <w:szCs w:val="20"/>
          <w:lang w:val="en-GB" w:eastAsia="en-GB"/>
        </w:rPr>
        <w:t>OPTIONAL</w:t>
      </w:r>
    </w:p>
    <w:p w14:paraId="073E659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7FCCA6F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92DA89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allowedReducedConfigForOverheating-r17      OverheatingAssistance-r17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7A9B3D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maxNumberUDC-DRB-r17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(0..2)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465637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maxNumberCPCCandidates-r17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(0..maxNrofCondCells-1-r17)                               </w:t>
      </w:r>
      <w:r w:rsidRPr="008C0210">
        <w:rPr>
          <w:rFonts w:ascii="Courier New" w:hAnsi="Courier New"/>
          <w:noProof/>
          <w:color w:val="993366"/>
          <w:sz w:val="16"/>
          <w:szCs w:val="20"/>
          <w:lang w:val="en-GB" w:eastAsia="en-GB"/>
        </w:rPr>
        <w:t>OPTIONAL</w:t>
      </w:r>
    </w:p>
    <w:p w14:paraId="20A6ECE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    ]],</w:t>
      </w:r>
    </w:p>
    <w:p w14:paraId="3EDB5E1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00B5821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allowedResourceConfigNRDC-r17    ResourceConfigNRDC-r17                                           </w:t>
      </w:r>
      <w:r w:rsidRPr="008C0210">
        <w:rPr>
          <w:rFonts w:ascii="Courier New" w:hAnsi="Courier New"/>
          <w:noProof/>
          <w:color w:val="993366"/>
          <w:sz w:val="16"/>
          <w:szCs w:val="20"/>
          <w:lang w:val="en-GB" w:eastAsia="en-GB"/>
        </w:rPr>
        <w:t>OPTIONAL</w:t>
      </w:r>
    </w:p>
    <w:p w14:paraId="4E4C1E6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937D0F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D57FD0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392CDF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SelectedBandEntriesMN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(1..maxSimultaneousBands))</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BandEntryIndex</w:t>
      </w:r>
    </w:p>
    <w:p w14:paraId="71F416B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C18DEE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BandEntryIndex ::=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(0.. maxNrofServingCells)</w:t>
      </w:r>
    </w:p>
    <w:p w14:paraId="212BE4D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F5CF7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PH-TypeListMCG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(1..maxNrofServingCells))</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PH-InfoMCG</w:t>
      </w:r>
    </w:p>
    <w:p w14:paraId="1023C74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7A1464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PH-InfoMCG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11247A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servCellIndex                       ServCellIndex,</w:t>
      </w:r>
    </w:p>
    <w:p w14:paraId="055358B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ph-Uplink                           PH-UplinkCarrierMCG,</w:t>
      </w:r>
    </w:p>
    <w:p w14:paraId="697F1AC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ph-SupplementaryUplink              PH-UplinkCarrierMCG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C341EC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068CF51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8A3031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twoSRS-PUSCH-Repetition-r17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{enabled}                                           </w:t>
      </w:r>
      <w:r w:rsidRPr="008C0210">
        <w:rPr>
          <w:rFonts w:ascii="Courier New" w:hAnsi="Courier New"/>
          <w:noProof/>
          <w:color w:val="993366"/>
          <w:sz w:val="16"/>
          <w:szCs w:val="20"/>
          <w:lang w:val="en-GB" w:eastAsia="en-GB"/>
        </w:rPr>
        <w:t>OPTIONAL</w:t>
      </w:r>
    </w:p>
    <w:p w14:paraId="50BA68B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A50FD4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3010F50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5956A9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PH-UplinkCarrierMCG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w:t>
      </w:r>
    </w:p>
    <w:p w14:paraId="2026A9D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ph-Type1or3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{type1, type3},</w:t>
      </w:r>
    </w:p>
    <w:p w14:paraId="064DD96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7398E38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B5EBAD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C31C41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BandCombinationInfoList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(1..maxBandComb))</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BandCombinationInfo</w:t>
      </w:r>
    </w:p>
    <w:p w14:paraId="6C3B4F0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52FE9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BandCombinationInfo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CFD618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bandCombinationIndex            BandCombinationIndex,</w:t>
      </w:r>
    </w:p>
    <w:p w14:paraId="3F93A29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allowedFeatureSetsList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(1..maxFeatureSetsPerBand))</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FeatureSetEntryIndex</w:t>
      </w:r>
    </w:p>
    <w:p w14:paraId="1DD0F17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3CD2D8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159CF6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FeatureSetEntryIndex ::=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 maxFeatureSetsPerBand)</w:t>
      </w:r>
    </w:p>
    <w:p w14:paraId="0D7626B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8B7155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DRX-Info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72BA778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drx-LongCycleStartOffset        </w:t>
      </w:r>
      <w:r w:rsidRPr="008C0210">
        <w:rPr>
          <w:rFonts w:ascii="Courier New" w:hAnsi="Courier New"/>
          <w:noProof/>
          <w:color w:val="993366"/>
          <w:sz w:val="16"/>
          <w:szCs w:val="20"/>
          <w:lang w:val="en-GB" w:eastAsia="en-GB"/>
        </w:rPr>
        <w:t>CHOICE</w:t>
      </w:r>
      <w:r w:rsidRPr="008C0210">
        <w:rPr>
          <w:rFonts w:ascii="Courier New" w:hAnsi="Courier New"/>
          <w:noProof/>
          <w:sz w:val="16"/>
          <w:szCs w:val="20"/>
          <w:lang w:val="en-GB" w:eastAsia="en-GB"/>
        </w:rPr>
        <w:t xml:space="preserve"> {</w:t>
      </w:r>
    </w:p>
    <w:p w14:paraId="7689715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(0..9),</w:t>
      </w:r>
    </w:p>
    <w:p w14:paraId="11CD8F5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ms20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(0..19),</w:t>
      </w:r>
    </w:p>
    <w:p w14:paraId="1600BEC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ms32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(0..31),</w:t>
      </w:r>
    </w:p>
    <w:p w14:paraId="35A34DF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ms40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(0..39),</w:t>
      </w:r>
    </w:p>
    <w:p w14:paraId="54F260E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ms60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(0..59),</w:t>
      </w:r>
    </w:p>
    <w:p w14:paraId="717D7BC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ms64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(0..63),</w:t>
      </w:r>
    </w:p>
    <w:p w14:paraId="7601672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ms70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(0..69),</w:t>
      </w:r>
    </w:p>
    <w:p w14:paraId="2EDF9E2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        ms80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(0..79),</w:t>
      </w:r>
    </w:p>
    <w:p w14:paraId="53C4488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ms128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(0..127),</w:t>
      </w:r>
    </w:p>
    <w:p w14:paraId="2C1EC8D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ms160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(0..159),</w:t>
      </w:r>
    </w:p>
    <w:p w14:paraId="340AE41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ms256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(0..255),</w:t>
      </w:r>
    </w:p>
    <w:p w14:paraId="20DD7BA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ms320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(0..319),</w:t>
      </w:r>
    </w:p>
    <w:p w14:paraId="6BDEB1E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ms512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(0..511),</w:t>
      </w:r>
    </w:p>
    <w:p w14:paraId="595CCAA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ms640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(0..639),</w:t>
      </w:r>
    </w:p>
    <w:p w14:paraId="57D6744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ms1024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(0..1023),</w:t>
      </w:r>
    </w:p>
    <w:p w14:paraId="5938AAC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ms1280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(0..1279),</w:t>
      </w:r>
    </w:p>
    <w:p w14:paraId="6DFD6BD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ms2048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(0..2047),</w:t>
      </w:r>
    </w:p>
    <w:p w14:paraId="2E1EEA2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ms2560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(0..2559),</w:t>
      </w:r>
    </w:p>
    <w:p w14:paraId="7308B15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ms5120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(0..5119),</w:t>
      </w:r>
    </w:p>
    <w:p w14:paraId="2F88C0D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ms10240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(0..10239)</w:t>
      </w:r>
    </w:p>
    <w:p w14:paraId="2C5A7E0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26A1936F"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shortDRX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FA1C85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drx-ShortCycle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w:t>
      </w:r>
    </w:p>
    <w:p w14:paraId="1C8F823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ms2, ms3, ms4, ms5, ms6, ms7, ms8, ms10, ms14, ms16, ms20, ms30, ms32,</w:t>
      </w:r>
    </w:p>
    <w:p w14:paraId="4883D5F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ms35, ms40, ms64, ms80, ms128, ms160, ms256, ms320, ms512, ms640, spare9,</w:t>
      </w:r>
    </w:p>
    <w:p w14:paraId="04B552D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spare8, spare7, spare6, spare5, spare4, spare3, spare2, spare1 },</w:t>
      </w:r>
    </w:p>
    <w:p w14:paraId="3B377BE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drx-ShortCycleTimer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(1..16)</w:t>
      </w:r>
    </w:p>
    <w:p w14:paraId="5A988A6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p>
    <w:p w14:paraId="2901A00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3E65F36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836B63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DRX-Info2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5F93DF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drx-onDurationTimer    </w:t>
      </w:r>
      <w:r w:rsidRPr="008C0210">
        <w:rPr>
          <w:rFonts w:ascii="Courier New" w:hAnsi="Courier New"/>
          <w:noProof/>
          <w:color w:val="993366"/>
          <w:sz w:val="16"/>
          <w:szCs w:val="20"/>
          <w:lang w:val="en-GB" w:eastAsia="en-GB"/>
        </w:rPr>
        <w:t>CHOICE</w:t>
      </w:r>
      <w:r w:rsidRPr="008C0210">
        <w:rPr>
          <w:rFonts w:ascii="Courier New" w:hAnsi="Courier New"/>
          <w:noProof/>
          <w:sz w:val="16"/>
          <w:szCs w:val="20"/>
          <w:lang w:val="en-GB" w:eastAsia="en-GB"/>
        </w:rPr>
        <w:t xml:space="preserve"> {</w:t>
      </w:r>
    </w:p>
    <w:p w14:paraId="15CBDCD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subMilliSeconds </w:t>
      </w:r>
      <w:r w:rsidRPr="008C0210">
        <w:rPr>
          <w:rFonts w:ascii="Courier New" w:hAnsi="Courier New"/>
          <w:noProof/>
          <w:color w:val="993366"/>
          <w:sz w:val="16"/>
          <w:szCs w:val="20"/>
          <w:lang w:val="en-GB" w:eastAsia="en-GB"/>
        </w:rPr>
        <w:t>INTEGER</w:t>
      </w:r>
      <w:r w:rsidRPr="008C0210">
        <w:rPr>
          <w:rFonts w:ascii="Courier New" w:hAnsi="Courier New"/>
          <w:noProof/>
          <w:sz w:val="16"/>
          <w:szCs w:val="20"/>
          <w:lang w:val="en-GB" w:eastAsia="en-GB"/>
        </w:rPr>
        <w:t xml:space="preserve"> (1..31),</w:t>
      </w:r>
    </w:p>
    <w:p w14:paraId="48E4EED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milliSeconds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w:t>
      </w:r>
    </w:p>
    <w:p w14:paraId="11AB7EC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 ms2, ms3, ms4, ms5, ms6, ms8, ms10, ms20, ms30, ms40, ms50, ms60,</w:t>
      </w:r>
    </w:p>
    <w:p w14:paraId="7B2C705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ms80, ms100, ms200, ms300, ms400, ms500, ms600, ms800, ms1000, ms1200,</w:t>
      </w:r>
    </w:p>
    <w:p w14:paraId="72DF7D3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ms1600, spare8, spare7, spare6, spare5, spare4, spare3, spare2, spare1 }</w:t>
      </w:r>
    </w:p>
    <w:p w14:paraId="02D3BAAB"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0FACE633" w14:textId="77777777" w:rsidR="00883A63"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CATT" w:date="2024-02-06T13:40:00Z"/>
          <w:rFonts w:ascii="Courier New" w:hAnsi="Courier New"/>
          <w:noProof/>
          <w:sz w:val="16"/>
          <w:szCs w:val="20"/>
          <w:lang w:val="en-GB" w:eastAsia="en-GB"/>
        </w:rPr>
      </w:pPr>
      <w:r w:rsidRPr="008C0210">
        <w:rPr>
          <w:rFonts w:ascii="Courier New" w:hAnsi="Courier New"/>
          <w:noProof/>
          <w:sz w:val="16"/>
          <w:szCs w:val="20"/>
          <w:lang w:val="en-GB" w:eastAsia="en-GB"/>
        </w:rPr>
        <w:t>}</w:t>
      </w:r>
    </w:p>
    <w:p w14:paraId="7707EF38" w14:textId="77777777" w:rsidR="00883A63"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CATT" w:date="2024-02-06T13:40:00Z"/>
          <w:rFonts w:ascii="Courier New" w:hAnsi="Courier New"/>
          <w:noProof/>
          <w:sz w:val="16"/>
          <w:szCs w:val="20"/>
          <w:lang w:val="en-GB" w:eastAsia="en-GB"/>
        </w:rPr>
      </w:pPr>
    </w:p>
    <w:p w14:paraId="06712D23" w14:textId="77777777" w:rsidR="00883A63"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9" w:author="CATT" w:date="2024-02-06T13:40:00Z"/>
          <w:rFonts w:ascii="Courier New" w:eastAsiaTheme="minorEastAsia" w:hAnsi="Courier New"/>
          <w:noProof/>
          <w:sz w:val="16"/>
          <w:szCs w:val="20"/>
          <w:lang w:val="en-GB" w:eastAsia="zh-CN"/>
        </w:rPr>
      </w:pPr>
      <w:ins w:id="40" w:author="CATT" w:date="2024-02-06T13:40:00Z">
        <w:r w:rsidRPr="00A461DC">
          <w:rPr>
            <w:rFonts w:ascii="Courier New" w:eastAsiaTheme="minorEastAsia" w:hAnsi="Courier New"/>
            <w:noProof/>
            <w:sz w:val="16"/>
            <w:szCs w:val="20"/>
            <w:lang w:val="en-GB" w:eastAsia="zh-CN"/>
          </w:rPr>
          <w:t>DRX-Info</w:t>
        </w:r>
        <w:r>
          <w:rPr>
            <w:rFonts w:ascii="Courier New" w:eastAsiaTheme="minorEastAsia" w:hAnsi="Courier New" w:hint="eastAsia"/>
            <w:noProof/>
            <w:sz w:val="16"/>
            <w:szCs w:val="20"/>
            <w:lang w:val="en-GB" w:eastAsia="zh-CN"/>
          </w:rPr>
          <w:t xml:space="preserve">-r18 </w:t>
        </w:r>
        <w:r w:rsidRPr="00A461DC">
          <w:rPr>
            <w:rFonts w:ascii="Courier New" w:eastAsiaTheme="minorEastAsia" w:hAnsi="Courier New"/>
            <w:noProof/>
            <w:sz w:val="16"/>
            <w:szCs w:val="20"/>
            <w:lang w:val="en-GB" w:eastAsia="zh-CN"/>
          </w:rPr>
          <w:t>::=                    SEQUENCE {</w:t>
        </w:r>
      </w:ins>
    </w:p>
    <w:p w14:paraId="3EDD3982"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1" w:author="CATT" w:date="2024-02-06T13:40:00Z"/>
          <w:rFonts w:ascii="Courier New" w:hAnsi="Courier New"/>
          <w:noProof/>
          <w:sz w:val="16"/>
          <w:szCs w:val="20"/>
          <w:lang w:val="en-GB" w:eastAsia="en-GB"/>
        </w:rPr>
      </w:pPr>
      <w:ins w:id="42" w:author="CATT" w:date="2024-02-06T13:40:00Z">
        <w:r>
          <w:rPr>
            <w:rFonts w:ascii="Courier New" w:eastAsiaTheme="minorEastAsia" w:hAnsi="Courier New" w:hint="eastAsia"/>
            <w:noProof/>
            <w:sz w:val="16"/>
            <w:szCs w:val="20"/>
            <w:lang w:val="en-GB" w:eastAsia="zh-CN"/>
          </w:rPr>
          <w:tab/>
        </w:r>
        <w:r>
          <w:rPr>
            <w:rFonts w:ascii="Courier New" w:hAnsi="Courier New"/>
            <w:noProof/>
            <w:sz w:val="16"/>
            <w:szCs w:val="20"/>
            <w:lang w:val="en-GB" w:eastAsia="en-GB"/>
          </w:rPr>
          <w:t xml:space="preserve"> </w:t>
        </w:r>
        <w:r w:rsidRPr="003C5D08">
          <w:rPr>
            <w:rFonts w:ascii="Courier New" w:hAnsi="Courier New"/>
            <w:noProof/>
            <w:sz w:val="16"/>
            <w:szCs w:val="20"/>
            <w:lang w:val="en-GB" w:eastAsia="en-GB"/>
          </w:rPr>
          <w:t xml:space="preserve">drx-NonIntegerLongCycleStartOffset-r18  </w:t>
        </w:r>
        <w:r w:rsidRPr="003C5D08">
          <w:rPr>
            <w:rFonts w:ascii="Courier New" w:hAnsi="Courier New"/>
            <w:noProof/>
            <w:color w:val="993366"/>
            <w:sz w:val="16"/>
            <w:szCs w:val="20"/>
            <w:lang w:val="en-GB" w:eastAsia="en-GB"/>
          </w:rPr>
          <w:t>CHOICE</w:t>
        </w:r>
        <w:r w:rsidRPr="003C5D08">
          <w:rPr>
            <w:rFonts w:ascii="Courier New" w:hAnsi="Courier New"/>
            <w:noProof/>
            <w:sz w:val="16"/>
            <w:szCs w:val="20"/>
            <w:lang w:val="en-GB" w:eastAsia="en-GB"/>
          </w:rPr>
          <w:t xml:space="preserve"> {</w:t>
        </w:r>
      </w:ins>
    </w:p>
    <w:p w14:paraId="47F406FE"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CATT" w:date="2024-02-06T13:40:00Z"/>
          <w:rFonts w:ascii="Courier New" w:hAnsi="Courier New"/>
          <w:noProof/>
          <w:sz w:val="16"/>
          <w:szCs w:val="20"/>
          <w:lang w:val="en-GB" w:eastAsia="en-GB"/>
        </w:rPr>
      </w:pPr>
      <w:ins w:id="44" w:author="CATT" w:date="2024-02-06T13:40:00Z">
        <w:r w:rsidRPr="003C5D08">
          <w:rPr>
            <w:rFonts w:ascii="Courier New" w:hAnsi="Courier New"/>
            <w:noProof/>
            <w:sz w:val="16"/>
            <w:szCs w:val="20"/>
            <w:lang w:val="en-GB" w:eastAsia="en-GB"/>
          </w:rPr>
          <w:t xml:space="preserve">        ms1001over240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(0..3),</w:t>
        </w:r>
      </w:ins>
    </w:p>
    <w:p w14:paraId="77BD2526"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5" w:author="CATT" w:date="2024-02-06T13:40:00Z"/>
          <w:rFonts w:ascii="Courier New" w:hAnsi="Courier New"/>
          <w:noProof/>
          <w:sz w:val="16"/>
          <w:szCs w:val="20"/>
          <w:lang w:val="en-GB" w:eastAsia="en-GB"/>
        </w:rPr>
      </w:pPr>
      <w:ins w:id="46" w:author="CATT" w:date="2024-02-06T13:40:00Z">
        <w:r w:rsidRPr="003C5D08">
          <w:rPr>
            <w:rFonts w:ascii="Courier New" w:hAnsi="Courier New"/>
            <w:noProof/>
            <w:sz w:val="16"/>
            <w:szCs w:val="20"/>
            <w:lang w:val="en-GB" w:eastAsia="en-GB"/>
          </w:rPr>
          <w:t xml:space="preserve">        ms25over6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(0..3),</w:t>
        </w:r>
      </w:ins>
    </w:p>
    <w:p w14:paraId="2E470BB5"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 w:author="CATT" w:date="2024-02-06T13:40:00Z"/>
          <w:rFonts w:ascii="Courier New" w:hAnsi="Courier New"/>
          <w:noProof/>
          <w:sz w:val="16"/>
          <w:szCs w:val="20"/>
          <w:lang w:val="en-GB" w:eastAsia="en-GB"/>
        </w:rPr>
      </w:pPr>
      <w:ins w:id="48" w:author="CATT" w:date="2024-02-06T13:40:00Z">
        <w:r w:rsidRPr="003C5D08">
          <w:rPr>
            <w:rFonts w:ascii="Courier New" w:hAnsi="Courier New"/>
            <w:noProof/>
            <w:sz w:val="16"/>
            <w:szCs w:val="20"/>
            <w:lang w:val="en-GB" w:eastAsia="en-GB"/>
          </w:rPr>
          <w:lastRenderedPageBreak/>
          <w:t xml:space="preserve">        ms25over3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(0..7),</w:t>
        </w:r>
      </w:ins>
    </w:p>
    <w:p w14:paraId="7698DD9E"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 w:author="CATT" w:date="2024-02-06T13:40:00Z"/>
          <w:rFonts w:ascii="Courier New" w:hAnsi="Courier New"/>
          <w:noProof/>
          <w:sz w:val="16"/>
          <w:szCs w:val="20"/>
          <w:lang w:val="en-GB" w:eastAsia="en-GB"/>
        </w:rPr>
      </w:pPr>
      <w:ins w:id="50" w:author="CATT" w:date="2024-02-06T13:40:00Z">
        <w:r w:rsidRPr="003C5D08">
          <w:rPr>
            <w:rFonts w:ascii="Courier New" w:hAnsi="Courier New"/>
            <w:noProof/>
            <w:sz w:val="16"/>
            <w:szCs w:val="20"/>
            <w:lang w:val="en-GB" w:eastAsia="en-GB"/>
          </w:rPr>
          <w:t xml:space="preserve">        ms1001over120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(0..7),</w:t>
        </w:r>
      </w:ins>
    </w:p>
    <w:p w14:paraId="617ADF72"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CATT" w:date="2024-02-06T13:40:00Z"/>
          <w:rFonts w:ascii="Courier New" w:hAnsi="Courier New"/>
          <w:noProof/>
          <w:sz w:val="16"/>
          <w:szCs w:val="20"/>
          <w:lang w:val="en-GB" w:eastAsia="en-GB"/>
        </w:rPr>
      </w:pPr>
      <w:ins w:id="52" w:author="CATT" w:date="2024-02-06T13:40:00Z">
        <w:r w:rsidRPr="003C5D08">
          <w:rPr>
            <w:rFonts w:ascii="Courier New" w:hAnsi="Courier New"/>
            <w:noProof/>
            <w:sz w:val="16"/>
            <w:szCs w:val="20"/>
            <w:lang w:val="en-GB" w:eastAsia="en-GB"/>
          </w:rPr>
          <w:t xml:space="preserve">        ms100over9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(0..10),</w:t>
        </w:r>
      </w:ins>
    </w:p>
    <w:p w14:paraId="41DB0BBB"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CATT" w:date="2024-02-06T13:40:00Z"/>
          <w:rFonts w:ascii="Courier New" w:hAnsi="Courier New"/>
          <w:noProof/>
          <w:sz w:val="16"/>
          <w:szCs w:val="20"/>
          <w:lang w:val="en-GB" w:eastAsia="en-GB"/>
        </w:rPr>
      </w:pPr>
      <w:ins w:id="54" w:author="CATT" w:date="2024-02-06T13:40:00Z">
        <w:r w:rsidRPr="003C5D08">
          <w:rPr>
            <w:rFonts w:ascii="Courier New" w:hAnsi="Courier New"/>
            <w:noProof/>
            <w:sz w:val="16"/>
            <w:szCs w:val="20"/>
            <w:lang w:val="en-GB" w:eastAsia="en-GB"/>
          </w:rPr>
          <w:t xml:space="preserve">        ms25over2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(0..11),</w:t>
        </w:r>
      </w:ins>
    </w:p>
    <w:p w14:paraId="0B5DCD51"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CATT" w:date="2024-02-06T13:40:00Z"/>
          <w:rFonts w:ascii="Courier New" w:hAnsi="Courier New"/>
          <w:noProof/>
          <w:sz w:val="16"/>
          <w:szCs w:val="20"/>
          <w:lang w:val="en-GB" w:eastAsia="en-GB"/>
        </w:rPr>
      </w:pPr>
      <w:ins w:id="56" w:author="CATT" w:date="2024-02-06T13:40:00Z">
        <w:r w:rsidRPr="003C5D08">
          <w:rPr>
            <w:rFonts w:ascii="Courier New" w:hAnsi="Courier New"/>
            <w:noProof/>
            <w:sz w:val="16"/>
            <w:szCs w:val="20"/>
            <w:lang w:val="en-GB" w:eastAsia="en-GB"/>
          </w:rPr>
          <w:t xml:space="preserve">        ms40over3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(0..12),</w:t>
        </w:r>
      </w:ins>
    </w:p>
    <w:p w14:paraId="289A61BC"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CATT" w:date="2024-02-06T13:40:00Z"/>
          <w:rFonts w:ascii="Courier New" w:hAnsi="Courier New"/>
          <w:noProof/>
          <w:sz w:val="16"/>
          <w:szCs w:val="20"/>
          <w:lang w:val="en-GB" w:eastAsia="en-GB"/>
        </w:rPr>
      </w:pPr>
      <w:ins w:id="58" w:author="CATT" w:date="2024-02-06T13:40:00Z">
        <w:r w:rsidRPr="003C5D08">
          <w:rPr>
            <w:rFonts w:ascii="Courier New" w:hAnsi="Courier New"/>
            <w:noProof/>
            <w:sz w:val="16"/>
            <w:szCs w:val="20"/>
            <w:lang w:val="en-GB" w:eastAsia="en-GB"/>
          </w:rPr>
          <w:t xml:space="preserve">        ms125over9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(0..12),</w:t>
        </w:r>
      </w:ins>
    </w:p>
    <w:p w14:paraId="45A443CF"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CATT" w:date="2024-02-06T13:40:00Z"/>
          <w:rFonts w:ascii="Courier New" w:hAnsi="Courier New"/>
          <w:noProof/>
          <w:sz w:val="16"/>
          <w:szCs w:val="20"/>
          <w:lang w:val="en-GB" w:eastAsia="en-GB"/>
        </w:rPr>
      </w:pPr>
      <w:ins w:id="60" w:author="CATT" w:date="2024-02-06T13:40:00Z">
        <w:r w:rsidRPr="003C5D08">
          <w:rPr>
            <w:rFonts w:ascii="Courier New" w:hAnsi="Courier New"/>
            <w:noProof/>
            <w:sz w:val="16"/>
            <w:szCs w:val="20"/>
            <w:lang w:val="en-GB" w:eastAsia="en-GB"/>
          </w:rPr>
          <w:t xml:space="preserve">        ms50over3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(0..15),</w:t>
        </w:r>
      </w:ins>
    </w:p>
    <w:p w14:paraId="49CA4639"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CATT" w:date="2024-02-06T13:40:00Z"/>
          <w:rFonts w:ascii="Courier New" w:hAnsi="Courier New"/>
          <w:noProof/>
          <w:sz w:val="16"/>
          <w:szCs w:val="20"/>
          <w:lang w:val="en-GB" w:eastAsia="en-GB"/>
        </w:rPr>
      </w:pPr>
      <w:ins w:id="62" w:author="CATT" w:date="2024-02-06T13:40:00Z">
        <w:r w:rsidRPr="003C5D08">
          <w:rPr>
            <w:rFonts w:ascii="Courier New" w:hAnsi="Courier New"/>
            <w:noProof/>
            <w:sz w:val="16"/>
            <w:szCs w:val="20"/>
            <w:lang w:val="en-GB" w:eastAsia="en-GB"/>
          </w:rPr>
          <w:t xml:space="preserve">        ms1001over60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(0..15),</w:t>
        </w:r>
      </w:ins>
    </w:p>
    <w:p w14:paraId="6FF4D35E"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CATT" w:date="2024-02-06T13:40:00Z"/>
          <w:rFonts w:ascii="Courier New" w:hAnsi="Courier New"/>
          <w:noProof/>
          <w:sz w:val="16"/>
          <w:szCs w:val="20"/>
          <w:lang w:val="en-GB" w:eastAsia="en-GB"/>
        </w:rPr>
      </w:pPr>
      <w:ins w:id="64" w:author="CATT" w:date="2024-02-06T13:40:00Z">
        <w:r w:rsidRPr="003C5D08">
          <w:rPr>
            <w:rFonts w:ascii="Courier New" w:hAnsi="Courier New"/>
            <w:noProof/>
            <w:sz w:val="16"/>
            <w:szCs w:val="20"/>
            <w:lang w:val="en-GB" w:eastAsia="en-GB"/>
          </w:rPr>
          <w:t xml:space="preserve">        ms125over6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(0..19),</w:t>
        </w:r>
      </w:ins>
    </w:p>
    <w:p w14:paraId="1E5DB51C"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CATT" w:date="2024-02-06T13:40:00Z"/>
          <w:rFonts w:ascii="Courier New" w:hAnsi="Courier New"/>
          <w:noProof/>
          <w:sz w:val="16"/>
          <w:szCs w:val="20"/>
          <w:lang w:val="en-GB" w:eastAsia="en-GB"/>
        </w:rPr>
      </w:pPr>
      <w:ins w:id="66" w:author="CATT" w:date="2024-02-06T13:40:00Z">
        <w:r w:rsidRPr="003C5D08">
          <w:rPr>
            <w:rFonts w:ascii="Courier New" w:hAnsi="Courier New"/>
            <w:noProof/>
            <w:sz w:val="16"/>
            <w:szCs w:val="20"/>
            <w:lang w:val="en-GB" w:eastAsia="en-GB"/>
          </w:rPr>
          <w:t xml:space="preserve">        ms200over9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(0..21),</w:t>
        </w:r>
      </w:ins>
    </w:p>
    <w:p w14:paraId="0BF9C5AC"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CATT" w:date="2024-02-06T13:40:00Z"/>
          <w:rFonts w:ascii="Courier New" w:hAnsi="Courier New"/>
          <w:noProof/>
          <w:sz w:val="16"/>
          <w:szCs w:val="20"/>
          <w:lang w:val="en-GB" w:eastAsia="en-GB"/>
        </w:rPr>
      </w:pPr>
      <w:ins w:id="68" w:author="CATT" w:date="2024-02-06T13:40:00Z">
        <w:r w:rsidRPr="003C5D08">
          <w:rPr>
            <w:rFonts w:ascii="Courier New" w:hAnsi="Courier New"/>
            <w:noProof/>
            <w:sz w:val="16"/>
            <w:szCs w:val="20"/>
            <w:lang w:val="en-GB" w:eastAsia="en-GB"/>
          </w:rPr>
          <w:t xml:space="preserve">        ms250over9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(0..26),</w:t>
        </w:r>
      </w:ins>
    </w:p>
    <w:p w14:paraId="08210A70"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 w:author="CATT" w:date="2024-02-06T13:40:00Z"/>
          <w:rFonts w:ascii="Courier New" w:hAnsi="Courier New"/>
          <w:noProof/>
          <w:sz w:val="16"/>
          <w:szCs w:val="20"/>
          <w:lang w:val="en-GB" w:eastAsia="en-GB"/>
        </w:rPr>
      </w:pPr>
      <w:ins w:id="70" w:author="CATT" w:date="2024-02-06T13:40:00Z">
        <w:r w:rsidRPr="003C5D08">
          <w:rPr>
            <w:rFonts w:ascii="Courier New" w:hAnsi="Courier New"/>
            <w:noProof/>
            <w:sz w:val="16"/>
            <w:szCs w:val="20"/>
            <w:lang w:val="en-GB" w:eastAsia="en-GB"/>
          </w:rPr>
          <w:t xml:space="preserve">        ms100over3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(0..32),</w:t>
        </w:r>
      </w:ins>
    </w:p>
    <w:p w14:paraId="769A31F1"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CATT" w:date="2024-02-06T13:40:00Z"/>
          <w:rFonts w:ascii="Courier New" w:hAnsi="Courier New"/>
          <w:noProof/>
          <w:sz w:val="16"/>
          <w:szCs w:val="20"/>
          <w:lang w:val="en-GB" w:eastAsia="en-GB"/>
        </w:rPr>
      </w:pPr>
      <w:ins w:id="72" w:author="CATT" w:date="2024-02-06T13:40:00Z">
        <w:r w:rsidRPr="003C5D08">
          <w:rPr>
            <w:rFonts w:ascii="Courier New" w:hAnsi="Courier New"/>
            <w:noProof/>
            <w:sz w:val="16"/>
            <w:szCs w:val="20"/>
            <w:lang w:val="en-GB" w:eastAsia="en-GB"/>
          </w:rPr>
          <w:t xml:space="preserve">        ms1001over30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(0..32),</w:t>
        </w:r>
      </w:ins>
    </w:p>
    <w:p w14:paraId="147AE0CA"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CATT" w:date="2024-02-06T13:40:00Z"/>
          <w:rFonts w:ascii="Courier New" w:hAnsi="Courier New"/>
          <w:noProof/>
          <w:sz w:val="16"/>
          <w:szCs w:val="20"/>
          <w:lang w:val="en-GB" w:eastAsia="en-GB"/>
        </w:rPr>
      </w:pPr>
      <w:ins w:id="74" w:author="CATT" w:date="2024-02-06T13:40:00Z">
        <w:r w:rsidRPr="003C5D08">
          <w:rPr>
            <w:rFonts w:ascii="Courier New" w:hAnsi="Courier New"/>
            <w:noProof/>
            <w:sz w:val="16"/>
            <w:szCs w:val="20"/>
            <w:lang w:val="en-GB" w:eastAsia="en-GB"/>
          </w:rPr>
          <w:t xml:space="preserve">        ms125over3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(0..40),</w:t>
        </w:r>
      </w:ins>
    </w:p>
    <w:p w14:paraId="490E7123"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CATT" w:date="2024-02-06T13:40:00Z"/>
          <w:rFonts w:ascii="Courier New" w:hAnsi="Courier New"/>
          <w:noProof/>
          <w:sz w:val="16"/>
          <w:szCs w:val="20"/>
          <w:lang w:val="en-GB" w:eastAsia="en-GB"/>
        </w:rPr>
      </w:pPr>
      <w:ins w:id="76" w:author="CATT" w:date="2024-02-06T13:40:00Z">
        <w:r w:rsidRPr="003C5D08">
          <w:rPr>
            <w:rFonts w:ascii="Courier New" w:hAnsi="Courier New"/>
            <w:noProof/>
            <w:sz w:val="16"/>
            <w:szCs w:val="20"/>
            <w:lang w:val="en-GB" w:eastAsia="en-GB"/>
          </w:rPr>
          <w:t xml:space="preserve">        ms1001over24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(0..40),</w:t>
        </w:r>
      </w:ins>
    </w:p>
    <w:p w14:paraId="4A1717B1"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CATT" w:date="2024-02-06T13:40:00Z"/>
          <w:rFonts w:ascii="Courier New" w:hAnsi="Courier New"/>
          <w:noProof/>
          <w:sz w:val="16"/>
          <w:szCs w:val="20"/>
          <w:lang w:val="en-GB" w:eastAsia="en-GB"/>
        </w:rPr>
      </w:pPr>
      <w:ins w:id="78" w:author="CATT" w:date="2024-02-06T13:40:00Z">
        <w:r w:rsidRPr="003C5D08">
          <w:rPr>
            <w:rFonts w:ascii="Courier New" w:hAnsi="Courier New"/>
            <w:noProof/>
            <w:sz w:val="16"/>
            <w:szCs w:val="20"/>
            <w:lang w:val="en-GB" w:eastAsia="en-GB"/>
          </w:rPr>
          <w:t xml:space="preserve">        ms200over3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(0..65),</w:t>
        </w:r>
      </w:ins>
    </w:p>
    <w:p w14:paraId="72F4C22E"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CATT" w:date="2024-02-06T13:40:00Z"/>
          <w:rFonts w:ascii="Courier New" w:hAnsi="Courier New"/>
          <w:noProof/>
          <w:sz w:val="16"/>
          <w:szCs w:val="20"/>
          <w:lang w:val="en-GB" w:eastAsia="en-GB"/>
        </w:rPr>
      </w:pPr>
      <w:ins w:id="80" w:author="CATT" w:date="2024-02-06T13:40:00Z">
        <w:r w:rsidRPr="003C5D08">
          <w:rPr>
            <w:rFonts w:ascii="Courier New" w:hAnsi="Courier New"/>
            <w:noProof/>
            <w:sz w:val="16"/>
            <w:szCs w:val="20"/>
            <w:lang w:val="en-GB" w:eastAsia="en-GB"/>
          </w:rPr>
          <w:t xml:space="preserve">        ms1001over15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(0..65),</w:t>
        </w:r>
      </w:ins>
    </w:p>
    <w:p w14:paraId="32CA5998"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 w:author="CATT" w:date="2024-02-06T13:40:00Z"/>
          <w:rFonts w:ascii="Courier New" w:hAnsi="Courier New"/>
          <w:noProof/>
          <w:sz w:val="16"/>
          <w:szCs w:val="20"/>
          <w:lang w:val="en-GB" w:eastAsia="en-GB"/>
        </w:rPr>
      </w:pPr>
      <w:ins w:id="82" w:author="CATT" w:date="2024-02-06T13:40:00Z">
        <w:r w:rsidRPr="003C5D08">
          <w:rPr>
            <w:rFonts w:ascii="Courier New" w:hAnsi="Courier New"/>
            <w:noProof/>
            <w:sz w:val="16"/>
            <w:szCs w:val="20"/>
            <w:lang w:val="en-GB" w:eastAsia="en-GB"/>
          </w:rPr>
          <w:t xml:space="preserve">        ms250over3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(0..82),</w:t>
        </w:r>
      </w:ins>
    </w:p>
    <w:p w14:paraId="17DBF1DD"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3" w:author="CATT" w:date="2024-02-06T13:40:00Z"/>
          <w:rFonts w:ascii="Courier New" w:hAnsi="Courier New"/>
          <w:noProof/>
          <w:sz w:val="16"/>
          <w:szCs w:val="20"/>
          <w:lang w:val="en-GB" w:eastAsia="en-GB"/>
        </w:rPr>
      </w:pPr>
      <w:ins w:id="84" w:author="CATT" w:date="2024-02-06T13:40:00Z">
        <w:r w:rsidRPr="003C5D08">
          <w:rPr>
            <w:rFonts w:ascii="Courier New" w:hAnsi="Courier New"/>
            <w:noProof/>
            <w:sz w:val="16"/>
            <w:szCs w:val="20"/>
            <w:lang w:val="en-GB" w:eastAsia="en-GB"/>
          </w:rPr>
          <w:t xml:space="preserve">        ms1001over12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(0..82),</w:t>
        </w:r>
      </w:ins>
    </w:p>
    <w:p w14:paraId="6BDA765C" w14:textId="77777777" w:rsidR="00883A63" w:rsidRPr="00A461DC"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5" w:author="CATT" w:date="2024-02-06T13:40:00Z"/>
          <w:rFonts w:ascii="Courier New" w:eastAsiaTheme="minorEastAsia" w:hAnsi="Courier New"/>
          <w:noProof/>
          <w:sz w:val="16"/>
          <w:szCs w:val="20"/>
          <w:lang w:val="en-GB" w:eastAsia="zh-CN"/>
        </w:rPr>
      </w:pPr>
      <w:ins w:id="86" w:author="CATT" w:date="2024-02-06T13:40:00Z">
        <w:r w:rsidRPr="003C5D08">
          <w:rPr>
            <w:rFonts w:ascii="Courier New" w:hAnsi="Courier New"/>
            <w:noProof/>
            <w:sz w:val="16"/>
            <w:szCs w:val="20"/>
            <w:lang w:val="en-GB" w:eastAsia="en-GB"/>
          </w:rPr>
          <w:t xml:space="preserve">        ms400over3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(0..132)</w:t>
        </w:r>
        <w:r>
          <w:rPr>
            <w:rFonts w:ascii="Courier New" w:eastAsiaTheme="minorEastAsia" w:hAnsi="Courier New" w:hint="eastAsia"/>
            <w:noProof/>
            <w:sz w:val="16"/>
            <w:szCs w:val="20"/>
            <w:lang w:val="en-GB" w:eastAsia="zh-CN"/>
          </w:rPr>
          <w:t>,</w:t>
        </w:r>
      </w:ins>
    </w:p>
    <w:p w14:paraId="36FBA7C6" w14:textId="77777777" w:rsidR="00883A63"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7" w:author="CATT" w:date="2024-02-06T13:40:00Z"/>
          <w:rFonts w:ascii="Courier New" w:eastAsiaTheme="minorEastAsia" w:hAnsi="Courier New"/>
          <w:noProof/>
          <w:sz w:val="16"/>
          <w:szCs w:val="20"/>
          <w:lang w:val="en-GB" w:eastAsia="zh-CN"/>
        </w:rPr>
      </w:pPr>
      <w:ins w:id="88" w:author="CATT" w:date="2024-02-06T13:40:00Z">
        <w:r>
          <w:rPr>
            <w:rFonts w:ascii="Courier New" w:eastAsiaTheme="minorEastAsia" w:hAnsi="Courier New" w:hint="eastAsia"/>
            <w:noProof/>
            <w:sz w:val="16"/>
            <w:szCs w:val="20"/>
            <w:lang w:val="en-GB" w:eastAsia="zh-CN"/>
          </w:rPr>
          <w:tab/>
        </w:r>
        <w:r>
          <w:rPr>
            <w:rFonts w:ascii="Courier New" w:eastAsiaTheme="minorEastAsia" w:hAnsi="Courier New" w:hint="eastAsia"/>
            <w:noProof/>
            <w:sz w:val="16"/>
            <w:szCs w:val="20"/>
            <w:lang w:val="en-GB" w:eastAsia="zh-CN"/>
          </w:rPr>
          <w:tab/>
        </w:r>
        <w:r w:rsidRPr="0095250E">
          <w:t>...</w:t>
        </w:r>
      </w:ins>
    </w:p>
    <w:p w14:paraId="6F60369C"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9" w:author="CATT" w:date="2024-02-06T13:40:00Z"/>
          <w:rFonts w:ascii="Courier New" w:hAnsi="Courier New"/>
          <w:noProof/>
          <w:sz w:val="16"/>
          <w:szCs w:val="20"/>
          <w:lang w:val="en-GB" w:eastAsia="en-GB"/>
        </w:rPr>
      </w:pPr>
      <w:ins w:id="90" w:author="CATT" w:date="2024-02-06T13:40:00Z">
        <w:r w:rsidRPr="003C5D08">
          <w:rPr>
            <w:rFonts w:ascii="Courier New" w:hAnsi="Courier New"/>
            <w:noProof/>
            <w:sz w:val="16"/>
            <w:szCs w:val="20"/>
            <w:lang w:val="en-GB" w:eastAsia="en-GB"/>
          </w:rPr>
          <w:t xml:space="preserve">    },</w:t>
        </w:r>
      </w:ins>
    </w:p>
    <w:p w14:paraId="591BFD26"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1" w:author="CATT" w:date="2024-02-06T13:40:00Z"/>
          <w:rFonts w:ascii="Courier New" w:hAnsi="Courier New"/>
          <w:noProof/>
          <w:sz w:val="16"/>
          <w:szCs w:val="20"/>
          <w:lang w:val="en-GB" w:eastAsia="en-GB"/>
        </w:rPr>
      </w:pPr>
      <w:ins w:id="92" w:author="CATT" w:date="2024-02-06T13:40:00Z">
        <w:r w:rsidRPr="003C5D08">
          <w:rPr>
            <w:rFonts w:ascii="Courier New" w:hAnsi="Courier New"/>
            <w:noProof/>
            <w:sz w:val="16"/>
            <w:szCs w:val="20"/>
            <w:lang w:val="en-GB" w:eastAsia="en-GB"/>
          </w:rPr>
          <w:t xml:space="preserve">    shortDRX-r18                            </w:t>
        </w:r>
        <w:r w:rsidRPr="003C5D08">
          <w:rPr>
            <w:rFonts w:ascii="Courier New" w:hAnsi="Courier New"/>
            <w:noProof/>
            <w:color w:val="993366"/>
            <w:sz w:val="16"/>
            <w:szCs w:val="20"/>
            <w:lang w:val="en-GB" w:eastAsia="en-GB"/>
          </w:rPr>
          <w:t>SEQUENCE</w:t>
        </w:r>
        <w:r w:rsidRPr="003C5D08">
          <w:rPr>
            <w:rFonts w:ascii="Courier New" w:hAnsi="Courier New"/>
            <w:noProof/>
            <w:sz w:val="16"/>
            <w:szCs w:val="20"/>
            <w:lang w:val="en-GB" w:eastAsia="en-GB"/>
          </w:rPr>
          <w:t xml:space="preserve"> {</w:t>
        </w:r>
      </w:ins>
    </w:p>
    <w:p w14:paraId="21CB8C06"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3" w:author="CATT" w:date="2024-02-06T13:40:00Z"/>
          <w:rFonts w:ascii="Courier New" w:hAnsi="Courier New"/>
          <w:noProof/>
          <w:sz w:val="16"/>
          <w:szCs w:val="20"/>
          <w:lang w:val="en-GB" w:eastAsia="en-GB"/>
        </w:rPr>
      </w:pPr>
      <w:ins w:id="94" w:author="CATT" w:date="2024-02-06T13:40:00Z">
        <w:r w:rsidRPr="003C5D08">
          <w:rPr>
            <w:rFonts w:ascii="Courier New" w:hAnsi="Courier New"/>
            <w:noProof/>
            <w:sz w:val="16"/>
            <w:szCs w:val="20"/>
            <w:lang w:val="en-GB" w:eastAsia="en-GB"/>
          </w:rPr>
          <w:t xml:space="preserve">        drx-NonIntegerShortCycle-r18            </w:t>
        </w:r>
        <w:r w:rsidRPr="003C5D08">
          <w:rPr>
            <w:rFonts w:ascii="Courier New" w:hAnsi="Courier New"/>
            <w:noProof/>
            <w:color w:val="993366"/>
            <w:sz w:val="16"/>
            <w:szCs w:val="20"/>
            <w:lang w:val="en-GB" w:eastAsia="en-GB"/>
          </w:rPr>
          <w:t>ENUMERATED</w:t>
        </w:r>
        <w:r w:rsidRPr="003C5D08">
          <w:rPr>
            <w:rFonts w:ascii="Courier New" w:hAnsi="Courier New"/>
            <w:noProof/>
            <w:sz w:val="16"/>
            <w:szCs w:val="20"/>
            <w:lang w:val="en-GB" w:eastAsia="en-GB"/>
          </w:rPr>
          <w:t xml:space="preserve"> {ms1001over240, ms25over6, ms25over3, ms1001over120, ms100over9, ms25over2,</w:t>
        </w:r>
      </w:ins>
    </w:p>
    <w:p w14:paraId="18C78744"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5" w:author="CATT" w:date="2024-02-06T13:40:00Z"/>
          <w:rFonts w:ascii="Courier New" w:hAnsi="Courier New"/>
          <w:noProof/>
          <w:sz w:val="16"/>
          <w:szCs w:val="20"/>
          <w:lang w:val="en-GB" w:eastAsia="en-GB"/>
        </w:rPr>
      </w:pPr>
      <w:ins w:id="96" w:author="CATT" w:date="2024-02-06T13:40:00Z">
        <w:r w:rsidRPr="003C5D08">
          <w:rPr>
            <w:rFonts w:ascii="Courier New" w:hAnsi="Courier New"/>
            <w:noProof/>
            <w:sz w:val="16"/>
            <w:szCs w:val="20"/>
            <w:lang w:val="en-GB" w:eastAsia="en-GB"/>
          </w:rPr>
          <w:t xml:space="preserve">                                                            ms40over3, ms125over9, ms50over3, ms1001over60, ms125over6, ms200over9,</w:t>
        </w:r>
      </w:ins>
    </w:p>
    <w:p w14:paraId="399D0150"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7" w:author="CATT" w:date="2024-02-06T13:40:00Z"/>
          <w:rFonts w:ascii="Courier New" w:hAnsi="Courier New"/>
          <w:noProof/>
          <w:sz w:val="16"/>
          <w:szCs w:val="20"/>
          <w:lang w:val="en-GB" w:eastAsia="en-GB"/>
        </w:rPr>
      </w:pPr>
      <w:ins w:id="98" w:author="CATT" w:date="2024-02-06T13:40:00Z">
        <w:r w:rsidRPr="003C5D08">
          <w:rPr>
            <w:rFonts w:ascii="Courier New" w:hAnsi="Courier New"/>
            <w:noProof/>
            <w:sz w:val="16"/>
            <w:szCs w:val="20"/>
            <w:lang w:val="en-GB" w:eastAsia="en-GB"/>
          </w:rPr>
          <w:t xml:space="preserve">                                                            ms100over3, ms1001over30, ms125over3, ms1001over24, ms200over3, spare15,</w:t>
        </w:r>
      </w:ins>
    </w:p>
    <w:p w14:paraId="57482A16"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9" w:author="CATT" w:date="2024-02-06T13:40:00Z"/>
          <w:rFonts w:ascii="Courier New" w:hAnsi="Courier New"/>
          <w:noProof/>
          <w:sz w:val="16"/>
          <w:szCs w:val="20"/>
          <w:lang w:val="en-GB" w:eastAsia="en-GB"/>
        </w:rPr>
      </w:pPr>
      <w:ins w:id="100" w:author="CATT" w:date="2024-02-06T13:40:00Z">
        <w:r w:rsidRPr="003C5D08">
          <w:rPr>
            <w:rFonts w:ascii="Courier New" w:hAnsi="Courier New"/>
            <w:noProof/>
            <w:sz w:val="16"/>
            <w:szCs w:val="20"/>
            <w:lang w:val="en-GB" w:eastAsia="en-GB"/>
          </w:rPr>
          <w:t xml:space="preserve">                                                            spare14, spare13, spare12, spare11, spare10, spare9, spare8, spare7, spare6,</w:t>
        </w:r>
      </w:ins>
    </w:p>
    <w:p w14:paraId="06836789"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1" w:author="CATT" w:date="2024-02-06T13:40:00Z"/>
          <w:rFonts w:ascii="Courier New" w:hAnsi="Courier New"/>
          <w:noProof/>
          <w:sz w:val="16"/>
          <w:szCs w:val="20"/>
          <w:lang w:val="en-GB" w:eastAsia="en-GB"/>
        </w:rPr>
      </w:pPr>
      <w:ins w:id="102" w:author="CATT" w:date="2024-02-06T13:40:00Z">
        <w:r w:rsidRPr="003C5D08">
          <w:rPr>
            <w:rFonts w:ascii="Courier New" w:hAnsi="Courier New"/>
            <w:noProof/>
            <w:sz w:val="16"/>
            <w:szCs w:val="20"/>
            <w:lang w:val="en-GB" w:eastAsia="en-GB"/>
          </w:rPr>
          <w:t xml:space="preserve">                                                                   spare5, spare4, spare3, spare2, spare1},</w:t>
        </w:r>
      </w:ins>
    </w:p>
    <w:p w14:paraId="7A27A891" w14:textId="77777777" w:rsidR="00883A63" w:rsidRPr="003C5D08"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CATT" w:date="2024-02-06T13:40:00Z"/>
          <w:rFonts w:ascii="Courier New" w:hAnsi="Courier New"/>
          <w:noProof/>
          <w:sz w:val="16"/>
          <w:szCs w:val="20"/>
          <w:lang w:val="en-GB" w:eastAsia="en-GB"/>
        </w:rPr>
      </w:pPr>
      <w:ins w:id="104" w:author="CATT" w:date="2024-02-06T13:40:00Z">
        <w:r w:rsidRPr="003C5D08">
          <w:rPr>
            <w:rFonts w:ascii="Courier New" w:hAnsi="Courier New"/>
            <w:noProof/>
            <w:sz w:val="16"/>
            <w:szCs w:val="20"/>
            <w:lang w:val="en-GB" w:eastAsia="en-GB"/>
          </w:rPr>
          <w:t xml:space="preserve">        drx-ShortCycleTimer-r18                 </w:t>
        </w:r>
        <w:r w:rsidRPr="003C5D08">
          <w:rPr>
            <w:rFonts w:ascii="Courier New" w:hAnsi="Courier New"/>
            <w:noProof/>
            <w:color w:val="993366"/>
            <w:sz w:val="16"/>
            <w:szCs w:val="20"/>
            <w:lang w:val="en-GB" w:eastAsia="en-GB"/>
          </w:rPr>
          <w:t>INTEGER</w:t>
        </w:r>
        <w:r w:rsidRPr="003C5D08">
          <w:rPr>
            <w:rFonts w:ascii="Courier New" w:hAnsi="Courier New"/>
            <w:noProof/>
            <w:sz w:val="16"/>
            <w:szCs w:val="20"/>
            <w:lang w:val="en-GB" w:eastAsia="en-GB"/>
          </w:rPr>
          <w:t xml:space="preserve"> (1..16)</w:t>
        </w:r>
      </w:ins>
    </w:p>
    <w:p w14:paraId="5E7AAC8C" w14:textId="77777777" w:rsidR="00883A63"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 w:author="CATT" w:date="2024-02-06T13:40:00Z"/>
          <w:rFonts w:ascii="Courier New" w:eastAsiaTheme="minorEastAsia" w:hAnsi="Courier New"/>
          <w:noProof/>
          <w:sz w:val="16"/>
          <w:szCs w:val="20"/>
          <w:lang w:val="en-GB" w:eastAsia="zh-CN"/>
        </w:rPr>
      </w:pPr>
      <w:ins w:id="106" w:author="CATT" w:date="2024-02-06T13:40:00Z">
        <w:r w:rsidRPr="003C5D08">
          <w:rPr>
            <w:rFonts w:ascii="Courier New" w:hAnsi="Courier New"/>
            <w:noProof/>
            <w:sz w:val="16"/>
            <w:szCs w:val="20"/>
            <w:lang w:val="en-GB" w:eastAsia="en-GB"/>
          </w:rPr>
          <w:t xml:space="preserve">    }</w:t>
        </w:r>
      </w:ins>
    </w:p>
    <w:p w14:paraId="233A6A0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107" w:author="CATT" w:date="2024-02-06T13:40:00Z">
        <w:r>
          <w:rPr>
            <w:rFonts w:ascii="Courier New" w:eastAsiaTheme="minorEastAsia" w:hAnsi="Courier New" w:hint="eastAsia"/>
            <w:noProof/>
            <w:sz w:val="16"/>
            <w:szCs w:val="20"/>
            <w:lang w:val="en-GB" w:eastAsia="zh-CN"/>
          </w:rPr>
          <w:t>}</w:t>
        </w:r>
      </w:ins>
    </w:p>
    <w:p w14:paraId="130248FD" w14:textId="77777777" w:rsidR="00883A63" w:rsidRPr="00A461DC"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p>
    <w:p w14:paraId="59B6DF7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MeasConfigMN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57A78BA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measuredFrequenciesMN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(1..maxMeasFreqsMN))</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NR-FreqInfo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1A4908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measGapConfig                       SetupRelease { GapConfig }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14A751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gapPurpose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{perUE, perFR1}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07B0DF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BD2591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2FB0F4A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measGapConfigFR2                    SetupRelease { GapConfig }                                </w:t>
      </w:r>
      <w:r w:rsidRPr="008C0210">
        <w:rPr>
          <w:rFonts w:ascii="Courier New" w:hAnsi="Courier New"/>
          <w:noProof/>
          <w:color w:val="993366"/>
          <w:sz w:val="16"/>
          <w:szCs w:val="20"/>
          <w:lang w:val="en-GB" w:eastAsia="en-GB"/>
        </w:rPr>
        <w:t>OPTIONAL</w:t>
      </w:r>
    </w:p>
    <w:p w14:paraId="32A6FCC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4B3BD15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0DA737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interFreqNoGap-r16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p>
    <w:p w14:paraId="678C379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093D0E1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0651923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26250D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lastRenderedPageBreak/>
        <w:t xml:space="preserve">MRDC-AssistanceInfo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0C44FA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affectedCarrierFreqCombInfoListMRDC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(1..maxNrofCombIDC))</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AffectedCarrierFreqCombInfoMRDC,</w:t>
      </w:r>
    </w:p>
    <w:p w14:paraId="563083B3"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E39463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646895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overheatingAssistanceSCG-r16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OverheatingAssistance)       </w:t>
      </w:r>
      <w:r w:rsidRPr="008C0210">
        <w:rPr>
          <w:rFonts w:ascii="Courier New" w:hAnsi="Courier New"/>
          <w:noProof/>
          <w:color w:val="993366"/>
          <w:sz w:val="16"/>
          <w:szCs w:val="20"/>
          <w:lang w:val="en-GB" w:eastAsia="en-GB"/>
        </w:rPr>
        <w:t>OPTIONAL</w:t>
      </w:r>
    </w:p>
    <w:p w14:paraId="2B0E8EC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888B53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5F9D1D6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overheatingAssistanceSCG-FR2-2-r17      </w:t>
      </w:r>
      <w:r w:rsidRPr="008C0210">
        <w:rPr>
          <w:rFonts w:ascii="Courier New" w:hAnsi="Courier New"/>
          <w:noProof/>
          <w:color w:val="993366"/>
          <w:sz w:val="16"/>
          <w:szCs w:val="20"/>
          <w:lang w:val="en-GB" w:eastAsia="en-GB"/>
        </w:rPr>
        <w:t>OCTET</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STRING</w:t>
      </w:r>
      <w:r w:rsidRPr="008C0210">
        <w:rPr>
          <w:rFonts w:ascii="Courier New" w:hAnsi="Courier New"/>
          <w:noProof/>
          <w:sz w:val="16"/>
          <w:szCs w:val="20"/>
          <w:lang w:val="en-GB" w:eastAsia="en-GB"/>
        </w:rPr>
        <w:t xml:space="preserve"> (CONTAINING OverheatingAssistance-r17)   </w:t>
      </w:r>
      <w:r w:rsidRPr="008C0210">
        <w:rPr>
          <w:rFonts w:ascii="Courier New" w:hAnsi="Courier New"/>
          <w:noProof/>
          <w:color w:val="993366"/>
          <w:sz w:val="16"/>
          <w:szCs w:val="20"/>
          <w:lang w:val="en-GB" w:eastAsia="en-GB"/>
        </w:rPr>
        <w:t>OPTIONAL</w:t>
      </w:r>
    </w:p>
    <w:p w14:paraId="297CEBA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38684DB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147A313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affectedCarrierFreqRangeCombList-r18    AffectedCarrierFreqRangeCombList-r18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EBF96C7"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affectedCarrierFreqCombList-r18         AffectedCarrierFreqCombList-r16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07080AD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idc-TDM-Assistance-r18                  IDC-TDM-Assistance-r18                                </w:t>
      </w:r>
      <w:r w:rsidRPr="008C0210">
        <w:rPr>
          <w:rFonts w:ascii="Courier New" w:hAnsi="Courier New"/>
          <w:noProof/>
          <w:color w:val="993366"/>
          <w:sz w:val="16"/>
          <w:szCs w:val="20"/>
          <w:lang w:val="en-GB" w:eastAsia="en-GB"/>
        </w:rPr>
        <w:t>OPTIONAL</w:t>
      </w:r>
    </w:p>
    <w:p w14:paraId="5A93A21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t>
      </w:r>
    </w:p>
    <w:p w14:paraId="6CBDD54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49ABA98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992BA5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AffectedCarrierFreqCombInfoMRDC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D046F5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victimSystemType                    VictimSystemType,</w:t>
      </w:r>
    </w:p>
    <w:p w14:paraId="5E2FD8C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interferenceDirectionMRDC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{eutra-nr, nr, other, utra-nr-other, nr-other, spare3, spare2, spare1},</w:t>
      </w:r>
    </w:p>
    <w:p w14:paraId="6C9C66D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affectedCarrierFreqCombMRDC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47214AE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affectedCarrierFreqCombEUTRA        AffectedCarrierFreqCombEUTRA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63442842"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affectedCarrierFreqCombNR           AffectedCarrierFreqCombNR</w:t>
      </w:r>
    </w:p>
    <w:p w14:paraId="48C954B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                                                                                             </w:t>
      </w:r>
      <w:r w:rsidRPr="008C0210">
        <w:rPr>
          <w:rFonts w:ascii="Courier New" w:hAnsi="Courier New"/>
          <w:noProof/>
          <w:color w:val="993366"/>
          <w:sz w:val="16"/>
          <w:szCs w:val="20"/>
          <w:lang w:val="en-GB" w:eastAsia="en-GB"/>
        </w:rPr>
        <w:t>OPTIONAL</w:t>
      </w:r>
    </w:p>
    <w:p w14:paraId="6EC43AD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7912FB3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83C390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VictimSystemType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6964CFD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gps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5B85F5B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glonass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3D31724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bds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2CFA227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galileo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13087E01"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wlan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r w:rsidRPr="008C0210">
        <w:rPr>
          <w:rFonts w:ascii="Courier New" w:hAnsi="Courier New"/>
          <w:noProof/>
          <w:sz w:val="16"/>
          <w:szCs w:val="20"/>
          <w:lang w:val="en-GB" w:eastAsia="en-GB"/>
        </w:rPr>
        <w:t>,</w:t>
      </w:r>
    </w:p>
    <w:p w14:paraId="47D6B93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bluetooth                   </w:t>
      </w:r>
      <w:r w:rsidRPr="008C0210">
        <w:rPr>
          <w:rFonts w:ascii="Courier New" w:hAnsi="Courier New"/>
          <w:noProof/>
          <w:color w:val="993366"/>
          <w:sz w:val="16"/>
          <w:szCs w:val="20"/>
          <w:lang w:val="en-GB" w:eastAsia="en-GB"/>
        </w:rPr>
        <w:t>ENUMERATED</w:t>
      </w:r>
      <w:r w:rsidRPr="008C0210">
        <w:rPr>
          <w:rFonts w:ascii="Courier New" w:hAnsi="Courier New"/>
          <w:noProof/>
          <w:sz w:val="16"/>
          <w:szCs w:val="20"/>
          <w:lang w:val="en-GB" w:eastAsia="en-GB"/>
        </w:rPr>
        <w:t xml:space="preserve"> {true}               </w:t>
      </w:r>
      <w:r w:rsidRPr="008C0210">
        <w:rPr>
          <w:rFonts w:ascii="Courier New" w:hAnsi="Courier New"/>
          <w:noProof/>
          <w:color w:val="993366"/>
          <w:sz w:val="16"/>
          <w:szCs w:val="20"/>
          <w:lang w:val="en-GB" w:eastAsia="en-GB"/>
        </w:rPr>
        <w:t>OPTIONAL</w:t>
      </w:r>
    </w:p>
    <w:p w14:paraId="138D40F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2D01009E"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A81878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AffectedCarrierFreqCombEUTRA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(1..maxNrofServingCellsEUTRA))</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ARFCN-ValueEUTRA</w:t>
      </w:r>
    </w:p>
    <w:p w14:paraId="7639805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6FC6C55"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AffectedCarrierFreqCombNR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(1..maxNrofServingCells))</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ARFCN-ValueNR</w:t>
      </w:r>
    </w:p>
    <w:p w14:paraId="6CD4C8A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237FD9"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CandidateCellListCPC-r17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(1..maxFreq))</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CandidateCellCPC-r17</w:t>
      </w:r>
    </w:p>
    <w:p w14:paraId="7EEC69FD"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AB1E06"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CandidateCellCPC-r17 ::=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p>
    <w:p w14:paraId="15ABA3A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ssbFrequency-r17                   ARFCN-ValueNR,</w:t>
      </w:r>
    </w:p>
    <w:p w14:paraId="74B0E3A0"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 xml:space="preserve">    candidateCellList-r17              </w:t>
      </w:r>
      <w:r w:rsidRPr="008C0210">
        <w:rPr>
          <w:rFonts w:ascii="Courier New" w:hAnsi="Courier New"/>
          <w:noProof/>
          <w:color w:val="993366"/>
          <w:sz w:val="16"/>
          <w:szCs w:val="20"/>
          <w:lang w:val="en-GB" w:eastAsia="en-GB"/>
        </w:rPr>
        <w:t>SEQUENCE</w:t>
      </w:r>
      <w:r w:rsidRPr="008C0210">
        <w:rPr>
          <w:rFonts w:ascii="Courier New" w:hAnsi="Courier New"/>
          <w:noProof/>
          <w:sz w:val="16"/>
          <w:szCs w:val="20"/>
          <w:lang w:val="en-GB" w:eastAsia="en-GB"/>
        </w:rPr>
        <w:t xml:space="preserve"> (</w:t>
      </w:r>
      <w:r w:rsidRPr="008C0210">
        <w:rPr>
          <w:rFonts w:ascii="Courier New" w:hAnsi="Courier New"/>
          <w:noProof/>
          <w:color w:val="993366"/>
          <w:sz w:val="16"/>
          <w:szCs w:val="20"/>
          <w:lang w:val="en-GB" w:eastAsia="en-GB"/>
        </w:rPr>
        <w:t>SIZE</w:t>
      </w:r>
      <w:r w:rsidRPr="008C0210">
        <w:rPr>
          <w:rFonts w:ascii="Courier New" w:hAnsi="Courier New"/>
          <w:noProof/>
          <w:sz w:val="16"/>
          <w:szCs w:val="20"/>
          <w:lang w:val="en-GB" w:eastAsia="en-GB"/>
        </w:rPr>
        <w:t xml:space="preserve"> (1..maxNrofCondCells-r16))</w:t>
      </w:r>
      <w:r w:rsidRPr="008C0210">
        <w:rPr>
          <w:rFonts w:ascii="Courier New" w:hAnsi="Courier New"/>
          <w:noProof/>
          <w:color w:val="993366"/>
          <w:sz w:val="16"/>
          <w:szCs w:val="20"/>
          <w:lang w:val="en-GB" w:eastAsia="en-GB"/>
        </w:rPr>
        <w:t xml:space="preserve"> OF</w:t>
      </w:r>
      <w:r w:rsidRPr="008C0210">
        <w:rPr>
          <w:rFonts w:ascii="Courier New" w:hAnsi="Courier New"/>
          <w:noProof/>
          <w:sz w:val="16"/>
          <w:szCs w:val="20"/>
          <w:lang w:val="en-GB" w:eastAsia="en-GB"/>
        </w:rPr>
        <w:t xml:space="preserve"> PhysCellId</w:t>
      </w:r>
    </w:p>
    <w:p w14:paraId="41195B4C"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C0210">
        <w:rPr>
          <w:rFonts w:ascii="Courier New" w:hAnsi="Courier New"/>
          <w:noProof/>
          <w:sz w:val="16"/>
          <w:szCs w:val="20"/>
          <w:lang w:val="en-GB" w:eastAsia="en-GB"/>
        </w:rPr>
        <w:t>}</w:t>
      </w:r>
    </w:p>
    <w:p w14:paraId="04D05B4A"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84ACFD8"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lastRenderedPageBreak/>
        <w:t>-- TAG-CG-CONFIG-INFO-STOP</w:t>
      </w:r>
    </w:p>
    <w:p w14:paraId="79146084" w14:textId="77777777" w:rsidR="00883A63" w:rsidRPr="008C0210" w:rsidRDefault="00883A63" w:rsidP="00883A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C0210">
        <w:rPr>
          <w:rFonts w:ascii="Courier New" w:hAnsi="Courier New"/>
          <w:noProof/>
          <w:color w:val="808080"/>
          <w:sz w:val="16"/>
          <w:szCs w:val="20"/>
          <w:lang w:val="en-GB" w:eastAsia="en-GB"/>
        </w:rPr>
        <w:t>-- ASN1STOP</w:t>
      </w:r>
    </w:p>
    <w:p w14:paraId="1DC799FF" w14:textId="77777777" w:rsidR="00883A63" w:rsidRPr="008C0210" w:rsidRDefault="00883A63" w:rsidP="00883A63">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A63" w:rsidRPr="008C0210" w14:paraId="729EAEAF"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D6B90CD" w14:textId="77777777" w:rsidR="00883A63" w:rsidRPr="008C0210" w:rsidRDefault="00883A63" w:rsidP="005C206B">
            <w:pPr>
              <w:keepNext/>
              <w:keepLines/>
              <w:overflowPunct w:val="0"/>
              <w:autoSpaceDE w:val="0"/>
              <w:autoSpaceDN w:val="0"/>
              <w:adjustRightInd w:val="0"/>
              <w:jc w:val="center"/>
              <w:textAlignment w:val="baseline"/>
              <w:rPr>
                <w:rFonts w:ascii="Arial" w:hAnsi="Arial"/>
                <w:b/>
                <w:sz w:val="18"/>
                <w:szCs w:val="20"/>
                <w:lang w:val="en-GB" w:eastAsia="sv-SE"/>
              </w:rPr>
            </w:pPr>
            <w:r w:rsidRPr="008C0210">
              <w:rPr>
                <w:rFonts w:ascii="Arial" w:hAnsi="Arial"/>
                <w:b/>
                <w:i/>
                <w:sz w:val="18"/>
                <w:szCs w:val="20"/>
                <w:lang w:val="en-GB" w:eastAsia="sv-SE"/>
              </w:rPr>
              <w:lastRenderedPageBreak/>
              <w:t>CG-ConfigInfo</w:t>
            </w:r>
            <w:r w:rsidRPr="008C0210">
              <w:rPr>
                <w:rFonts w:ascii="Arial" w:hAnsi="Arial"/>
                <w:b/>
                <w:sz w:val="18"/>
                <w:szCs w:val="20"/>
                <w:lang w:val="en-GB" w:eastAsia="sv-SE"/>
              </w:rPr>
              <w:t xml:space="preserve"> field descriptions</w:t>
            </w:r>
          </w:p>
        </w:tc>
      </w:tr>
      <w:tr w:rsidR="00883A63" w:rsidRPr="008C0210" w14:paraId="1BA52B54" w14:textId="77777777" w:rsidTr="005C206B">
        <w:tc>
          <w:tcPr>
            <w:tcW w:w="14173" w:type="dxa"/>
            <w:tcBorders>
              <w:top w:val="single" w:sz="4" w:space="0" w:color="auto"/>
              <w:left w:val="single" w:sz="4" w:space="0" w:color="auto"/>
              <w:bottom w:val="single" w:sz="4" w:space="0" w:color="auto"/>
              <w:right w:val="single" w:sz="4" w:space="0" w:color="auto"/>
            </w:tcBorders>
          </w:tcPr>
          <w:p w14:paraId="4CA061D7"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affectedCarrierFreqCombList</w:t>
            </w:r>
          </w:p>
          <w:p w14:paraId="3FD64F18"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This field is signalled upon MN not addressing IDC issue and contains the list of NR carrier frequency combinations reported by UE to MN for IDC problem caused by the NR-DC frequency combination.</w:t>
            </w:r>
          </w:p>
        </w:tc>
      </w:tr>
      <w:tr w:rsidR="00883A63" w:rsidRPr="008C0210" w14:paraId="0C8FCF02" w14:textId="77777777" w:rsidTr="005C206B">
        <w:tc>
          <w:tcPr>
            <w:tcW w:w="14173" w:type="dxa"/>
            <w:tcBorders>
              <w:top w:val="single" w:sz="4" w:space="0" w:color="auto"/>
              <w:left w:val="single" w:sz="4" w:space="0" w:color="auto"/>
              <w:bottom w:val="single" w:sz="4" w:space="0" w:color="auto"/>
              <w:right w:val="single" w:sz="4" w:space="0" w:color="auto"/>
            </w:tcBorders>
          </w:tcPr>
          <w:p w14:paraId="2A7C06AA"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affectedCarrierFreqRangeCombList</w:t>
            </w:r>
          </w:p>
          <w:p w14:paraId="731876BB"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This field is signalled upon MN not addressing IDC issue and contains the list of NR carrier frequency range combinations reported by UE to MN for IDC problem caused by the NR-DC frequency combination.</w:t>
            </w:r>
          </w:p>
        </w:tc>
      </w:tr>
      <w:tr w:rsidR="00883A63" w:rsidRPr="008C0210" w14:paraId="784718FE"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40548EF"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alignedDRX</w:t>
            </w:r>
            <w:r w:rsidRPr="008C0210">
              <w:rPr>
                <w:rFonts w:ascii="Arial" w:hAnsi="Arial" w:cs="Arial"/>
                <w:b/>
                <w:bCs/>
                <w:i/>
                <w:iCs/>
                <w:kern w:val="2"/>
                <w:sz w:val="18"/>
                <w:szCs w:val="20"/>
                <w:lang w:val="en-GB" w:eastAsia="sv-SE"/>
              </w:rPr>
              <w:t>-</w:t>
            </w:r>
            <w:r w:rsidRPr="008C0210">
              <w:rPr>
                <w:rFonts w:ascii="Arial" w:hAnsi="Arial"/>
                <w:b/>
                <w:bCs/>
                <w:i/>
                <w:iCs/>
                <w:sz w:val="18"/>
                <w:szCs w:val="20"/>
                <w:lang w:val="en-GB" w:eastAsia="sv-SE"/>
              </w:rPr>
              <w:t>Indication</w:t>
            </w:r>
          </w:p>
          <w:p w14:paraId="59CBBE0F"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883A63" w:rsidRPr="008C0210" w14:paraId="4584F0DA"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A96B66B"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allowedBC-ListMRDC</w:t>
            </w:r>
          </w:p>
          <w:p w14:paraId="62E1014F"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A list of indices referring to band combinations in MR-DC capabilities from which SN is allowed to select the SCG band combination.</w:t>
            </w:r>
            <w:r w:rsidRPr="008C0210">
              <w:rPr>
                <w:rFonts w:ascii="Arial" w:eastAsia="PMingLiU" w:hAnsi="Arial"/>
                <w:sz w:val="18"/>
                <w:szCs w:val="20"/>
                <w:lang w:val="en-GB" w:eastAsia="zh-TW"/>
              </w:rPr>
              <w:t xml:space="preserve"> Each</w:t>
            </w:r>
            <w:r w:rsidRPr="008C0210">
              <w:rPr>
                <w:rFonts w:ascii="Arial" w:hAnsi="Arial"/>
                <w:sz w:val="18"/>
                <w:szCs w:val="20"/>
                <w:lang w:val="en-GB" w:eastAsia="sv-SE"/>
              </w:rPr>
              <w:t xml:space="preserve"> entry refers to:</w:t>
            </w:r>
          </w:p>
          <w:p w14:paraId="6CFC16C1" w14:textId="77777777" w:rsidR="00883A63" w:rsidRPr="008C0210" w:rsidRDefault="00883A63" w:rsidP="005C206B">
            <w:pPr>
              <w:keepNext/>
              <w:keepLines/>
              <w:overflowPunct w:val="0"/>
              <w:autoSpaceDE w:val="0"/>
              <w:autoSpaceDN w:val="0"/>
              <w:adjustRightInd w:val="0"/>
              <w:textAlignment w:val="baseline"/>
              <w:rPr>
                <w:rFonts w:ascii="Arial" w:hAnsi="Arial" w:cs="Arial"/>
                <w:sz w:val="18"/>
                <w:szCs w:val="20"/>
                <w:lang w:val="en-GB" w:eastAsia="sv-SE"/>
              </w:rPr>
            </w:pPr>
            <w:r w:rsidRPr="008C0210">
              <w:rPr>
                <w:rFonts w:ascii="Arial" w:hAnsi="Arial"/>
                <w:sz w:val="18"/>
                <w:szCs w:val="20"/>
                <w:lang w:val="en-GB" w:eastAsia="sv-SE"/>
              </w:rPr>
              <w:t xml:space="preserve">- a band combination numbered according to </w:t>
            </w:r>
            <w:r w:rsidRPr="008C0210">
              <w:rPr>
                <w:rFonts w:ascii="Arial" w:hAnsi="Arial"/>
                <w:i/>
                <w:sz w:val="18"/>
                <w:szCs w:val="20"/>
                <w:lang w:val="en-GB" w:eastAsia="sv-SE"/>
              </w:rPr>
              <w:t>supportedBandCombinationList</w:t>
            </w:r>
            <w:r w:rsidRPr="008C0210">
              <w:rPr>
                <w:rFonts w:ascii="Arial" w:hAnsi="Arial"/>
                <w:sz w:val="18"/>
                <w:szCs w:val="20"/>
                <w:lang w:val="en-GB" w:eastAsia="sv-SE"/>
              </w:rPr>
              <w:t xml:space="preserve"> </w:t>
            </w:r>
            <w:r w:rsidRPr="008C0210">
              <w:rPr>
                <w:rFonts w:ascii="Arial" w:hAnsi="Arial"/>
                <w:iCs/>
                <w:sz w:val="18"/>
                <w:szCs w:val="20"/>
                <w:lang w:val="en-GB" w:eastAsia="ja-JP"/>
              </w:rPr>
              <w:t xml:space="preserve">and </w:t>
            </w:r>
            <w:r w:rsidRPr="008C0210">
              <w:rPr>
                <w:rFonts w:ascii="Arial" w:hAnsi="Arial"/>
                <w:i/>
                <w:sz w:val="18"/>
                <w:szCs w:val="20"/>
                <w:lang w:val="en-GB" w:eastAsia="ja-JP"/>
              </w:rPr>
              <w:t>supportedBandCombinationList-UplinkTxSwitch</w:t>
            </w:r>
            <w:r w:rsidRPr="008C0210">
              <w:rPr>
                <w:rFonts w:ascii="Arial" w:hAnsi="Arial"/>
                <w:sz w:val="18"/>
                <w:szCs w:val="20"/>
                <w:lang w:val="en-GB" w:eastAsia="ja-JP"/>
              </w:rPr>
              <w:t xml:space="preserve"> </w:t>
            </w:r>
            <w:r w:rsidRPr="008C0210">
              <w:rPr>
                <w:rFonts w:ascii="Arial" w:hAnsi="Arial"/>
                <w:sz w:val="18"/>
                <w:szCs w:val="20"/>
                <w:lang w:val="en-GB" w:eastAsia="sv-SE"/>
              </w:rPr>
              <w:t xml:space="preserve">in the </w:t>
            </w:r>
            <w:r w:rsidRPr="008C0210">
              <w:rPr>
                <w:rFonts w:ascii="Arial" w:hAnsi="Arial"/>
                <w:i/>
                <w:sz w:val="18"/>
                <w:szCs w:val="20"/>
                <w:lang w:val="en-GB" w:eastAsia="sv-SE"/>
              </w:rPr>
              <w:t>UE-MRDC-Capability</w:t>
            </w:r>
            <w:r w:rsidRPr="008C0210">
              <w:rPr>
                <w:rFonts w:ascii="Arial" w:hAnsi="Arial"/>
                <w:sz w:val="18"/>
                <w:szCs w:val="20"/>
                <w:lang w:val="en-GB" w:eastAsia="sv-SE"/>
              </w:rPr>
              <w:t xml:space="preserve"> </w:t>
            </w:r>
            <w:r w:rsidRPr="008C0210">
              <w:rPr>
                <w:rFonts w:ascii="Arial" w:hAnsi="Arial" w:cs="Arial"/>
                <w:sz w:val="18"/>
                <w:szCs w:val="20"/>
                <w:lang w:val="en-GB" w:eastAsia="sv-SE"/>
              </w:rPr>
              <w:t xml:space="preserve">(in case of (NG)EN-DC), or according to </w:t>
            </w:r>
            <w:r w:rsidRPr="008C0210">
              <w:rPr>
                <w:rFonts w:ascii="Arial" w:hAnsi="Arial" w:cs="Arial"/>
                <w:i/>
                <w:iCs/>
                <w:sz w:val="18"/>
                <w:szCs w:val="20"/>
                <w:lang w:val="en-GB" w:eastAsia="sv-SE"/>
              </w:rPr>
              <w:t>supportedBandCombinationList</w:t>
            </w:r>
            <w:r w:rsidRPr="008C0210">
              <w:rPr>
                <w:rFonts w:ascii="Arial" w:hAnsi="Arial" w:cs="Arial"/>
                <w:sz w:val="18"/>
                <w:szCs w:val="20"/>
                <w:lang w:val="en-GB" w:eastAsia="sv-SE"/>
              </w:rPr>
              <w:t xml:space="preserve"> and </w:t>
            </w:r>
            <w:r w:rsidRPr="008C0210">
              <w:rPr>
                <w:rFonts w:ascii="Arial" w:hAnsi="Arial" w:cs="Arial"/>
                <w:i/>
                <w:iCs/>
                <w:sz w:val="18"/>
                <w:szCs w:val="20"/>
                <w:lang w:val="en-GB" w:eastAsia="sv-SE"/>
              </w:rPr>
              <w:t>supportedBandCombinationListNEDC-Only</w:t>
            </w:r>
            <w:r w:rsidRPr="008C0210">
              <w:rPr>
                <w:rFonts w:ascii="Arial" w:hAnsi="Arial" w:cs="Arial"/>
                <w:sz w:val="18"/>
                <w:szCs w:val="20"/>
                <w:lang w:val="en-GB" w:eastAsia="sv-SE"/>
              </w:rPr>
              <w:t xml:space="preserve"> in the </w:t>
            </w:r>
            <w:r w:rsidRPr="008C0210">
              <w:rPr>
                <w:rFonts w:ascii="Arial" w:hAnsi="Arial" w:cs="Arial"/>
                <w:i/>
                <w:iCs/>
                <w:sz w:val="18"/>
                <w:szCs w:val="20"/>
                <w:lang w:val="en-GB" w:eastAsia="sv-SE"/>
              </w:rPr>
              <w:t>UE-MRDC-Capability</w:t>
            </w:r>
            <w:r w:rsidRPr="008C0210">
              <w:rPr>
                <w:rFonts w:ascii="Arial" w:hAnsi="Arial" w:cs="Arial"/>
                <w:sz w:val="18"/>
                <w:szCs w:val="20"/>
                <w:lang w:val="en-GB" w:eastAsia="sv-SE"/>
              </w:rPr>
              <w:t xml:space="preserve"> (in case of NE-DC), or according to </w:t>
            </w:r>
            <w:r w:rsidRPr="008C0210">
              <w:rPr>
                <w:rFonts w:ascii="Arial" w:hAnsi="Arial" w:cs="Arial"/>
                <w:i/>
                <w:iCs/>
                <w:sz w:val="18"/>
                <w:szCs w:val="20"/>
                <w:lang w:val="en-GB" w:eastAsia="sv-SE"/>
              </w:rPr>
              <w:t>supportedBandCombinationList</w:t>
            </w:r>
            <w:r w:rsidRPr="008C0210">
              <w:rPr>
                <w:rFonts w:ascii="Arial" w:hAnsi="Arial" w:cs="Arial"/>
                <w:sz w:val="18"/>
                <w:szCs w:val="20"/>
                <w:lang w:val="en-GB" w:eastAsia="sv-SE"/>
              </w:rPr>
              <w:t xml:space="preserve"> in the UE-NR-Capability (in case of NR-DC),</w:t>
            </w:r>
          </w:p>
          <w:p w14:paraId="1E01C8E6"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18"/>
                <w:lang w:val="en-GB" w:eastAsia="sv-SE"/>
              </w:rPr>
            </w:pPr>
            <w:r w:rsidRPr="008C0210">
              <w:rPr>
                <w:rFonts w:ascii="Arial" w:hAnsi="Arial" w:cs="Arial"/>
                <w:sz w:val="18"/>
                <w:szCs w:val="20"/>
                <w:lang w:val="en-GB" w:eastAsia="sv-SE"/>
              </w:rPr>
              <w:t xml:space="preserve">- </w:t>
            </w:r>
            <w:r w:rsidRPr="008C0210">
              <w:rPr>
                <w:rFonts w:ascii="Arial" w:hAnsi="Arial"/>
                <w:sz w:val="18"/>
                <w:szCs w:val="20"/>
                <w:lang w:val="en-GB" w:eastAsia="sv-SE"/>
              </w:rPr>
              <w:t>and the Feature Sets allowed for each band entry. All MR-DC band combinations indicated by this field comprise the MCG band combination, which is a superset of the MCG band(s) selected by MN.</w:t>
            </w:r>
          </w:p>
        </w:tc>
      </w:tr>
      <w:tr w:rsidR="00883A63" w:rsidRPr="008C0210" w14:paraId="3EACE180" w14:textId="77777777" w:rsidTr="005C206B">
        <w:tc>
          <w:tcPr>
            <w:tcW w:w="14173" w:type="dxa"/>
            <w:tcBorders>
              <w:top w:val="single" w:sz="4" w:space="0" w:color="auto"/>
              <w:left w:val="single" w:sz="4" w:space="0" w:color="auto"/>
              <w:bottom w:val="single" w:sz="4" w:space="0" w:color="auto"/>
              <w:right w:val="single" w:sz="4" w:space="0" w:color="auto"/>
            </w:tcBorders>
          </w:tcPr>
          <w:p w14:paraId="1818B81C"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ja-JP"/>
              </w:rPr>
            </w:pPr>
            <w:r w:rsidRPr="008C0210">
              <w:rPr>
                <w:rFonts w:ascii="Arial" w:hAnsi="Arial"/>
                <w:b/>
                <w:i/>
                <w:sz w:val="18"/>
                <w:szCs w:val="20"/>
                <w:lang w:val="en-GB" w:eastAsia="ja-JP"/>
              </w:rPr>
              <w:t>allowedReducedConfigForOverheating</w:t>
            </w:r>
          </w:p>
          <w:p w14:paraId="075BC6A5"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rPr>
            </w:pPr>
            <w:r w:rsidRPr="008C0210">
              <w:rPr>
                <w:rFonts w:ascii="Arial" w:hAnsi="Arial"/>
                <w:sz w:val="18"/>
                <w:szCs w:val="20"/>
                <w:lang w:val="en-GB" w:eastAsia="en-GB"/>
              </w:rPr>
              <w:t>Indicates the reduced configuration</w:t>
            </w:r>
            <w:r w:rsidRPr="008C0210">
              <w:rPr>
                <w:rFonts w:ascii="Arial" w:hAnsi="Arial"/>
                <w:sz w:val="18"/>
                <w:szCs w:val="20"/>
                <w:lang w:val="en-GB" w:eastAsia="ja-JP"/>
              </w:rPr>
              <w:t xml:space="preserve"> that the SCG is allowed to configure</w:t>
            </w:r>
            <w:r w:rsidRPr="008C0210">
              <w:rPr>
                <w:rFonts w:ascii="Arial" w:hAnsi="Arial"/>
                <w:sz w:val="18"/>
                <w:szCs w:val="20"/>
                <w:lang w:val="en-GB" w:eastAsia="en-GB"/>
              </w:rPr>
              <w:t>.</w:t>
            </w:r>
          </w:p>
          <w:p w14:paraId="66E04B75"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ja-JP"/>
              </w:rPr>
            </w:pPr>
            <w:r w:rsidRPr="008C0210">
              <w:rPr>
                <w:rFonts w:ascii="Arial" w:hAnsi="Arial"/>
                <w:i/>
                <w:sz w:val="18"/>
                <w:szCs w:val="20"/>
                <w:lang w:val="en-GB" w:eastAsia="ja-JP"/>
              </w:rPr>
              <w:t>reducedMaxCCs</w:t>
            </w:r>
            <w:r w:rsidRPr="008C0210">
              <w:rPr>
                <w:rFonts w:ascii="Arial" w:hAnsi="Arial"/>
                <w:sz w:val="18"/>
                <w:szCs w:val="20"/>
                <w:lang w:val="en-GB" w:eastAsia="ja-JP"/>
              </w:rPr>
              <w:t xml:space="preserve"> in </w:t>
            </w:r>
            <w:r w:rsidRPr="008C0210">
              <w:rPr>
                <w:rFonts w:ascii="Arial" w:hAnsi="Arial"/>
                <w:i/>
                <w:sz w:val="18"/>
                <w:szCs w:val="20"/>
                <w:lang w:val="en-GB" w:eastAsia="ja-JP"/>
              </w:rPr>
              <w:t>allowedReducedConfigForOverheating</w:t>
            </w:r>
            <w:r w:rsidRPr="008C0210">
              <w:rPr>
                <w:rFonts w:ascii="Arial" w:hAnsi="Arial"/>
                <w:sz w:val="18"/>
                <w:szCs w:val="20"/>
                <w:lang w:val="en-GB" w:eastAsia="ja-JP"/>
              </w:rPr>
              <w:t xml:space="preserve"> </w:t>
            </w:r>
            <w:r w:rsidRPr="008C0210">
              <w:rPr>
                <w:rFonts w:ascii="Arial" w:hAnsi="Arial"/>
                <w:sz w:val="18"/>
                <w:szCs w:val="20"/>
                <w:lang w:val="en-GB" w:eastAsia="en-GB"/>
              </w:rPr>
              <w:t xml:space="preserve">indicates the maximum number of downlink/uplink </w:t>
            </w:r>
            <w:r w:rsidRPr="008C0210">
              <w:rPr>
                <w:rFonts w:ascii="Arial" w:hAnsi="Arial"/>
                <w:sz w:val="18"/>
                <w:szCs w:val="20"/>
                <w:lang w:val="en-GB" w:eastAsia="zh-CN"/>
              </w:rPr>
              <w:t>PSCell/SCells</w:t>
            </w:r>
            <w:r w:rsidRPr="008C0210">
              <w:rPr>
                <w:rFonts w:ascii="Arial" w:hAnsi="Arial"/>
                <w:sz w:val="18"/>
                <w:szCs w:val="20"/>
                <w:lang w:val="en-GB" w:eastAsia="ja-JP"/>
              </w:rPr>
              <w:t xml:space="preserve"> that the SCG is allowed to configure</w:t>
            </w:r>
            <w:r w:rsidRPr="008C0210">
              <w:rPr>
                <w:rFonts w:ascii="Arial" w:hAnsi="Arial"/>
                <w:sz w:val="18"/>
                <w:szCs w:val="20"/>
                <w:lang w:val="en-GB" w:eastAsia="en-GB"/>
              </w:rPr>
              <w:t>.</w:t>
            </w:r>
            <w:r w:rsidRPr="008C0210">
              <w:rPr>
                <w:rFonts w:ascii="Arial" w:hAnsi="Arial"/>
                <w:sz w:val="18"/>
                <w:szCs w:val="20"/>
                <w:lang w:val="en-GB" w:eastAsia="ja-JP"/>
              </w:rPr>
              <w:t xml:space="preserve"> This field is used in (NG)EN-DC and NR-DC.</w:t>
            </w:r>
          </w:p>
          <w:p w14:paraId="45BBA51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zh-CN"/>
              </w:rPr>
            </w:pPr>
            <w:r w:rsidRPr="008C0210">
              <w:rPr>
                <w:rFonts w:ascii="Arial" w:hAnsi="Arial"/>
                <w:i/>
                <w:sz w:val="18"/>
                <w:szCs w:val="20"/>
                <w:lang w:val="en-GB" w:eastAsia="ja-JP"/>
              </w:rPr>
              <w:t>reducedMaxBW-FR1</w:t>
            </w:r>
            <w:r w:rsidRPr="008C0210">
              <w:rPr>
                <w:rFonts w:ascii="Arial" w:hAnsi="Arial"/>
                <w:sz w:val="18"/>
                <w:szCs w:val="20"/>
                <w:lang w:val="en-GB" w:eastAsia="ja-JP"/>
              </w:rPr>
              <w:t xml:space="preserve"> and </w:t>
            </w:r>
            <w:r w:rsidRPr="008C0210">
              <w:rPr>
                <w:rFonts w:ascii="Arial" w:hAnsi="Arial"/>
                <w:i/>
                <w:sz w:val="18"/>
                <w:szCs w:val="20"/>
                <w:lang w:val="en-GB" w:eastAsia="ja-JP"/>
              </w:rPr>
              <w:t>reducedMaxBW-FR2</w:t>
            </w:r>
            <w:r w:rsidRPr="008C0210">
              <w:rPr>
                <w:rFonts w:ascii="Arial" w:hAnsi="Arial"/>
                <w:sz w:val="18"/>
                <w:szCs w:val="20"/>
                <w:lang w:val="en-GB" w:eastAsia="ja-JP"/>
              </w:rPr>
              <w:t xml:space="preserve"> in </w:t>
            </w:r>
            <w:r w:rsidRPr="008C0210">
              <w:rPr>
                <w:rFonts w:ascii="Arial" w:hAnsi="Arial"/>
                <w:i/>
                <w:sz w:val="18"/>
                <w:szCs w:val="20"/>
                <w:lang w:val="en-GB" w:eastAsia="ja-JP"/>
              </w:rPr>
              <w:t>allowedReducedConfigForOverheating</w:t>
            </w:r>
            <w:r w:rsidRPr="008C0210">
              <w:rPr>
                <w:rFonts w:ascii="Arial" w:hAnsi="Arial"/>
                <w:sz w:val="18"/>
                <w:szCs w:val="20"/>
                <w:lang w:val="en-GB" w:eastAsia="en-GB"/>
              </w:rPr>
              <w:t xml:space="preserve"> indicates the maximum aggregated bandwidth across all downlink/uplink carriers of FR1 and FR2-1, respectively </w:t>
            </w:r>
            <w:r w:rsidRPr="008C0210">
              <w:rPr>
                <w:rFonts w:ascii="Arial" w:hAnsi="Arial"/>
                <w:sz w:val="18"/>
                <w:szCs w:val="20"/>
                <w:lang w:val="en-GB" w:eastAsia="ja-JP"/>
              </w:rPr>
              <w:t>that the SCG is allowed to configure</w:t>
            </w:r>
            <w:r w:rsidRPr="008C0210">
              <w:rPr>
                <w:rFonts w:ascii="Arial" w:hAnsi="Arial"/>
                <w:sz w:val="18"/>
                <w:szCs w:val="20"/>
                <w:lang w:val="en-GB" w:eastAsia="en-GB"/>
              </w:rPr>
              <w:t>.</w:t>
            </w:r>
            <w:r w:rsidRPr="008C0210">
              <w:rPr>
                <w:rFonts w:ascii="Arial" w:hAnsi="Arial"/>
                <w:sz w:val="18"/>
                <w:szCs w:val="20"/>
                <w:lang w:val="en-GB" w:eastAsia="ja-JP"/>
              </w:rPr>
              <w:t xml:space="preserve"> </w:t>
            </w:r>
            <w:r w:rsidRPr="008C0210">
              <w:rPr>
                <w:rFonts w:ascii="Arial" w:hAnsi="Arial"/>
                <w:i/>
                <w:sz w:val="18"/>
                <w:szCs w:val="20"/>
                <w:lang w:val="en-GB" w:eastAsia="ja-JP"/>
              </w:rPr>
              <w:t>reducedMaxBW-FR2-2</w:t>
            </w:r>
            <w:r w:rsidRPr="008C0210">
              <w:rPr>
                <w:rFonts w:ascii="Arial" w:hAnsi="Arial"/>
                <w:sz w:val="18"/>
                <w:szCs w:val="20"/>
                <w:lang w:val="en-GB" w:eastAsia="ja-JP"/>
              </w:rPr>
              <w:t xml:space="preserve"> in </w:t>
            </w:r>
            <w:r w:rsidRPr="008C0210">
              <w:rPr>
                <w:rFonts w:ascii="Arial" w:hAnsi="Arial"/>
                <w:i/>
                <w:sz w:val="18"/>
                <w:szCs w:val="20"/>
                <w:lang w:val="en-GB" w:eastAsia="ja-JP"/>
              </w:rPr>
              <w:t>allowedReducedConfigForOverheating-r17</w:t>
            </w:r>
            <w:r w:rsidRPr="008C0210">
              <w:rPr>
                <w:rFonts w:ascii="Arial" w:hAnsi="Arial"/>
                <w:sz w:val="18"/>
                <w:szCs w:val="20"/>
                <w:lang w:val="en-GB" w:eastAsia="en-GB"/>
              </w:rPr>
              <w:t xml:space="preserve"> indicates the maximum aggregated bandwidth across all downlink/uplink carriers of FR2-2 </w:t>
            </w:r>
            <w:r w:rsidRPr="008C0210">
              <w:rPr>
                <w:rFonts w:ascii="Arial" w:hAnsi="Arial"/>
                <w:sz w:val="18"/>
                <w:szCs w:val="20"/>
                <w:lang w:val="en-GB" w:eastAsia="ja-JP"/>
              </w:rPr>
              <w:t>that the SCG is allowed to configure</w:t>
            </w:r>
            <w:r w:rsidRPr="008C0210">
              <w:rPr>
                <w:rFonts w:ascii="Arial" w:hAnsi="Arial"/>
                <w:sz w:val="18"/>
                <w:szCs w:val="20"/>
                <w:lang w:val="en-GB" w:eastAsia="en-GB"/>
              </w:rPr>
              <w:t>.</w:t>
            </w:r>
            <w:r w:rsidRPr="008C0210">
              <w:rPr>
                <w:rFonts w:ascii="Arial" w:hAnsi="Arial"/>
                <w:sz w:val="18"/>
                <w:szCs w:val="20"/>
                <w:lang w:val="en-GB" w:eastAsia="ja-JP"/>
              </w:rPr>
              <w:t xml:space="preserve"> </w:t>
            </w:r>
            <w:r w:rsidRPr="008C0210">
              <w:rPr>
                <w:rFonts w:ascii="Arial" w:hAnsi="Arial"/>
                <w:sz w:val="18"/>
                <w:szCs w:val="20"/>
                <w:lang w:val="en-GB" w:eastAsia="en-GB"/>
              </w:rPr>
              <w:t>This field is only used in NR-DC</w:t>
            </w:r>
            <w:r w:rsidRPr="008C0210">
              <w:rPr>
                <w:rFonts w:ascii="Arial" w:hAnsi="Arial"/>
                <w:sz w:val="18"/>
                <w:szCs w:val="20"/>
                <w:lang w:val="en-GB" w:eastAsia="zh-CN"/>
              </w:rPr>
              <w:t>.</w:t>
            </w:r>
          </w:p>
          <w:p w14:paraId="4AB9382D"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i/>
                <w:sz w:val="18"/>
                <w:szCs w:val="20"/>
                <w:lang w:val="en-GB" w:eastAsia="ja-JP"/>
              </w:rPr>
              <w:t>reducedMaxMIMO-LayersFR1</w:t>
            </w:r>
            <w:r w:rsidRPr="008C0210">
              <w:rPr>
                <w:rFonts w:ascii="Arial" w:hAnsi="Arial"/>
                <w:sz w:val="18"/>
                <w:szCs w:val="20"/>
                <w:lang w:val="en-GB" w:eastAsia="ja-JP"/>
              </w:rPr>
              <w:t xml:space="preserve"> and </w:t>
            </w:r>
            <w:r w:rsidRPr="008C0210">
              <w:rPr>
                <w:rFonts w:ascii="Arial" w:hAnsi="Arial"/>
                <w:i/>
                <w:sz w:val="18"/>
                <w:szCs w:val="20"/>
                <w:lang w:val="en-GB" w:eastAsia="ja-JP"/>
              </w:rPr>
              <w:t>reducedMaxMIMO-LayersFR2</w:t>
            </w:r>
            <w:r w:rsidRPr="008C0210">
              <w:rPr>
                <w:rFonts w:ascii="Arial" w:hAnsi="Arial"/>
                <w:sz w:val="18"/>
                <w:szCs w:val="20"/>
                <w:lang w:val="en-GB" w:eastAsia="ja-JP"/>
              </w:rPr>
              <w:t xml:space="preserve"> in </w:t>
            </w:r>
            <w:r w:rsidRPr="008C0210">
              <w:rPr>
                <w:rFonts w:ascii="Arial" w:hAnsi="Arial"/>
                <w:i/>
                <w:sz w:val="18"/>
                <w:szCs w:val="20"/>
                <w:lang w:val="en-GB" w:eastAsia="ja-JP"/>
              </w:rPr>
              <w:t>allowedReducedConfigForOverheating</w:t>
            </w:r>
            <w:r w:rsidRPr="008C0210">
              <w:rPr>
                <w:rFonts w:ascii="Arial" w:hAnsi="Arial"/>
                <w:sz w:val="18"/>
                <w:szCs w:val="20"/>
                <w:lang w:val="en-GB" w:eastAsia="en-GB"/>
              </w:rPr>
              <w:t xml:space="preserve"> indicates the maximum number of downlink/uplink MIMO layers of each serving cell operating on FR1 and FR2-1, respectively </w:t>
            </w:r>
            <w:r w:rsidRPr="008C0210">
              <w:rPr>
                <w:rFonts w:ascii="Arial" w:hAnsi="Arial"/>
                <w:sz w:val="18"/>
                <w:szCs w:val="20"/>
                <w:lang w:val="en-GB" w:eastAsia="ja-JP"/>
              </w:rPr>
              <w:t>that the SCG is allowed to configure</w:t>
            </w:r>
            <w:r w:rsidRPr="008C0210">
              <w:rPr>
                <w:rFonts w:ascii="Arial" w:hAnsi="Arial"/>
                <w:sz w:val="18"/>
                <w:szCs w:val="20"/>
                <w:lang w:val="en-GB" w:eastAsia="en-GB"/>
              </w:rPr>
              <w:t xml:space="preserve">. </w:t>
            </w:r>
            <w:r w:rsidRPr="008C0210">
              <w:rPr>
                <w:rFonts w:ascii="Arial" w:hAnsi="Arial"/>
                <w:i/>
                <w:sz w:val="18"/>
                <w:szCs w:val="20"/>
                <w:lang w:val="en-GB" w:eastAsia="ja-JP"/>
              </w:rPr>
              <w:t>reducedMaxMIMO-LayersFR2-2</w:t>
            </w:r>
            <w:r w:rsidRPr="008C0210">
              <w:rPr>
                <w:rFonts w:ascii="Arial" w:hAnsi="Arial"/>
                <w:sz w:val="18"/>
                <w:szCs w:val="20"/>
                <w:lang w:val="en-GB" w:eastAsia="ja-JP"/>
              </w:rPr>
              <w:t xml:space="preserve"> in </w:t>
            </w:r>
            <w:r w:rsidRPr="008C0210">
              <w:rPr>
                <w:rFonts w:ascii="Arial" w:hAnsi="Arial"/>
                <w:i/>
                <w:sz w:val="18"/>
                <w:szCs w:val="20"/>
                <w:lang w:val="en-GB" w:eastAsia="ja-JP"/>
              </w:rPr>
              <w:t>allowedReducedConfigForOverheating-r17</w:t>
            </w:r>
            <w:r w:rsidRPr="008C0210">
              <w:rPr>
                <w:rFonts w:ascii="Arial" w:hAnsi="Arial"/>
                <w:sz w:val="18"/>
                <w:szCs w:val="20"/>
                <w:lang w:val="en-GB" w:eastAsia="en-GB"/>
              </w:rPr>
              <w:t xml:space="preserve"> indicates the maximum number of downlink/uplink MIMO layers of each serving cell operating on FR2-2 </w:t>
            </w:r>
            <w:r w:rsidRPr="008C0210">
              <w:rPr>
                <w:rFonts w:ascii="Arial" w:hAnsi="Arial"/>
                <w:sz w:val="18"/>
                <w:szCs w:val="20"/>
                <w:lang w:val="en-GB" w:eastAsia="ja-JP"/>
              </w:rPr>
              <w:t>that the SCG is allowed to configure</w:t>
            </w:r>
            <w:r w:rsidRPr="008C0210">
              <w:rPr>
                <w:rFonts w:ascii="Arial" w:hAnsi="Arial"/>
                <w:sz w:val="18"/>
                <w:szCs w:val="20"/>
                <w:lang w:val="en-GB" w:eastAsia="en-GB"/>
              </w:rPr>
              <w:t>. This field is only used in NR-DC</w:t>
            </w:r>
            <w:r w:rsidRPr="008C0210">
              <w:rPr>
                <w:rFonts w:ascii="Arial" w:hAnsi="Arial"/>
                <w:sz w:val="18"/>
                <w:szCs w:val="20"/>
                <w:lang w:val="en-GB" w:eastAsia="zh-CN"/>
              </w:rPr>
              <w:t>.</w:t>
            </w:r>
          </w:p>
        </w:tc>
      </w:tr>
      <w:tr w:rsidR="00883A63" w:rsidRPr="008C0210" w14:paraId="5C5604CB"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953CC76"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allowedResourceConfigNRDC</w:t>
            </w:r>
          </w:p>
          <w:p w14:paraId="6ED77FFD"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Used to indicate the maximum number of resources reserved for the SCG. This field is only used in NR-DC.</w:t>
            </w:r>
          </w:p>
        </w:tc>
      </w:tr>
      <w:tr w:rsidR="00883A63" w:rsidRPr="008C0210" w14:paraId="2C440C2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B02D18F" w14:textId="77777777" w:rsidR="00883A63" w:rsidRPr="008C0210" w:rsidRDefault="00883A63" w:rsidP="005C206B">
            <w:pPr>
              <w:keepNext/>
              <w:keepLines/>
              <w:overflowPunct w:val="0"/>
              <w:autoSpaceDE w:val="0"/>
              <w:autoSpaceDN w:val="0"/>
              <w:adjustRightInd w:val="0"/>
              <w:textAlignment w:val="baseline"/>
              <w:rPr>
                <w:rFonts w:ascii="Arial" w:eastAsia="MS Mincho" w:hAnsi="Arial"/>
                <w:sz w:val="18"/>
                <w:szCs w:val="18"/>
                <w:lang w:val="en-GB" w:eastAsia="sv-SE"/>
              </w:rPr>
            </w:pPr>
            <w:r w:rsidRPr="008C0210">
              <w:rPr>
                <w:rFonts w:ascii="Arial" w:hAnsi="Arial"/>
                <w:b/>
                <w:i/>
                <w:sz w:val="18"/>
                <w:szCs w:val="18"/>
                <w:lang w:val="en-GB" w:eastAsia="sv-SE"/>
              </w:rPr>
              <w:t>candidateCellInfoListMN</w:t>
            </w:r>
            <w:r w:rsidRPr="008C0210">
              <w:rPr>
                <w:rFonts w:ascii="Arial" w:hAnsi="Arial"/>
                <w:sz w:val="18"/>
                <w:szCs w:val="18"/>
                <w:lang w:val="en-GB" w:eastAsia="sv-SE"/>
              </w:rPr>
              <w:t xml:space="preserve">, </w:t>
            </w:r>
            <w:r w:rsidRPr="008C0210">
              <w:rPr>
                <w:rFonts w:ascii="Arial" w:hAnsi="Arial"/>
                <w:b/>
                <w:i/>
                <w:sz w:val="18"/>
                <w:szCs w:val="18"/>
                <w:lang w:val="en-GB" w:eastAsia="sv-SE"/>
              </w:rPr>
              <w:t>candidateCellInfoListSN</w:t>
            </w:r>
          </w:p>
          <w:p w14:paraId="662E57C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18"/>
                <w:lang w:val="en-GB" w:eastAsia="sv-SE"/>
              </w:rPr>
            </w:pPr>
            <w:r w:rsidRPr="008C0210">
              <w:rPr>
                <w:rFonts w:ascii="Arial" w:hAnsi="Arial"/>
                <w:sz w:val="18"/>
                <w:szCs w:val="18"/>
                <w:lang w:val="en-GB" w:eastAsia="sv-SE"/>
              </w:rPr>
              <w:t xml:space="preserve">Contains information regarding cells that the master node or the source node suggests the target gNB or DU to consider configuring. In case of MN initiated CPA, CPC or CHO with candidate SCG(s), the field </w:t>
            </w:r>
            <w:r w:rsidRPr="008C0210">
              <w:rPr>
                <w:rFonts w:ascii="Arial" w:hAnsi="Arial"/>
                <w:i/>
                <w:sz w:val="18"/>
                <w:szCs w:val="18"/>
                <w:lang w:val="en-GB" w:eastAsia="sv-SE"/>
              </w:rPr>
              <w:t>candidateCellInfoListMN</w:t>
            </w:r>
            <w:r w:rsidRPr="008C0210">
              <w:rPr>
                <w:rFonts w:ascii="Arial" w:hAnsi="Arial"/>
                <w:sz w:val="18"/>
                <w:szCs w:val="18"/>
                <w:lang w:val="en-GB" w:eastAsia="sv-SE"/>
              </w:rPr>
              <w:t xml:space="preserve"> contains information regarding cells that the MN suggests the candidate target secondary node to consider configuring for MN initiated CPA, CPC, CHO with candidate SCG(s), or subsequent CPAC.</w:t>
            </w:r>
          </w:p>
          <w:p w14:paraId="1AEA5ED0"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For (NG)EN-DC, including CSI-RS measurement results in </w:t>
            </w:r>
            <w:r w:rsidRPr="008C0210">
              <w:rPr>
                <w:rFonts w:ascii="Arial" w:hAnsi="Arial"/>
                <w:i/>
                <w:sz w:val="18"/>
                <w:szCs w:val="20"/>
                <w:lang w:val="en-GB" w:eastAsia="sv-SE"/>
              </w:rPr>
              <w:t>candidateCellInfoListMN</w:t>
            </w:r>
            <w:r w:rsidRPr="008C0210">
              <w:rPr>
                <w:rFonts w:ascii="Arial" w:hAnsi="Arial"/>
                <w:sz w:val="18"/>
                <w:szCs w:val="20"/>
                <w:lang w:val="en-GB" w:eastAsia="sv-SE"/>
              </w:rPr>
              <w:t xml:space="preserve"> is not supported in this version of the specification. For NR-DC, including SSB and</w:t>
            </w:r>
            <w:r w:rsidRPr="008C0210">
              <w:rPr>
                <w:rFonts w:ascii="Arial" w:hAnsi="Arial"/>
                <w:sz w:val="18"/>
                <w:szCs w:val="20"/>
                <w:lang w:val="en-GB" w:eastAsia="zh-CN"/>
              </w:rPr>
              <w:t>/or</w:t>
            </w:r>
            <w:r w:rsidRPr="008C0210">
              <w:rPr>
                <w:rFonts w:ascii="Arial" w:hAnsi="Arial"/>
                <w:sz w:val="18"/>
                <w:szCs w:val="20"/>
                <w:lang w:val="en-GB" w:eastAsia="sv-SE"/>
              </w:rPr>
              <w:t xml:space="preserve"> CSI-RS measurement results in </w:t>
            </w:r>
            <w:r w:rsidRPr="008C0210">
              <w:rPr>
                <w:rFonts w:ascii="Arial" w:hAnsi="Arial"/>
                <w:i/>
                <w:sz w:val="18"/>
                <w:szCs w:val="20"/>
                <w:lang w:val="en-GB" w:eastAsia="sv-SE"/>
              </w:rPr>
              <w:t>candidateCellInfoListMN</w:t>
            </w:r>
            <w:r w:rsidRPr="008C0210">
              <w:rPr>
                <w:rFonts w:ascii="Arial" w:hAnsi="Arial"/>
                <w:sz w:val="18"/>
                <w:szCs w:val="20"/>
                <w:lang w:val="en-GB" w:eastAsia="sv-SE"/>
              </w:rPr>
              <w:t xml:space="preserve"> is supported.</w:t>
            </w:r>
          </w:p>
        </w:tc>
      </w:tr>
      <w:tr w:rsidR="00883A63" w:rsidRPr="008C0210" w14:paraId="3000E80F"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9933605" w14:textId="77777777" w:rsidR="00883A63" w:rsidRPr="008C0210" w:rsidRDefault="00883A63" w:rsidP="005C206B">
            <w:pPr>
              <w:keepNext/>
              <w:keepLines/>
              <w:overflowPunct w:val="0"/>
              <w:autoSpaceDE w:val="0"/>
              <w:autoSpaceDN w:val="0"/>
              <w:adjustRightInd w:val="0"/>
              <w:textAlignment w:val="baseline"/>
              <w:rPr>
                <w:rFonts w:ascii="Arial" w:eastAsia="MS Mincho" w:hAnsi="Arial"/>
                <w:sz w:val="18"/>
                <w:szCs w:val="18"/>
                <w:lang w:val="en-GB" w:eastAsia="sv-SE"/>
              </w:rPr>
            </w:pPr>
            <w:r w:rsidRPr="008C0210">
              <w:rPr>
                <w:rFonts w:ascii="Arial" w:hAnsi="Arial"/>
                <w:b/>
                <w:i/>
                <w:sz w:val="18"/>
                <w:szCs w:val="18"/>
                <w:lang w:val="en-GB" w:eastAsia="sv-SE"/>
              </w:rPr>
              <w:t>candidateCellInfoListMN-EUTRA</w:t>
            </w:r>
            <w:r w:rsidRPr="008C0210">
              <w:rPr>
                <w:rFonts w:ascii="Arial" w:hAnsi="Arial"/>
                <w:sz w:val="18"/>
                <w:szCs w:val="18"/>
                <w:lang w:val="en-GB" w:eastAsia="sv-SE"/>
              </w:rPr>
              <w:t xml:space="preserve">, </w:t>
            </w:r>
            <w:r w:rsidRPr="008C0210">
              <w:rPr>
                <w:rFonts w:ascii="Arial" w:hAnsi="Arial"/>
                <w:b/>
                <w:i/>
                <w:sz w:val="18"/>
                <w:szCs w:val="18"/>
                <w:lang w:val="en-GB" w:eastAsia="sv-SE"/>
              </w:rPr>
              <w:t>candidateCellInfoListSN-EUTRA</w:t>
            </w:r>
          </w:p>
          <w:p w14:paraId="2F8C2F5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18"/>
                <w:lang w:val="en-GB" w:eastAsia="sv-SE"/>
              </w:rPr>
              <w:t xml:space="preserve">Includes the </w:t>
            </w:r>
            <w:r w:rsidRPr="008C0210">
              <w:rPr>
                <w:rFonts w:ascii="Arial" w:hAnsi="Arial"/>
                <w:i/>
                <w:sz w:val="18"/>
                <w:szCs w:val="18"/>
                <w:lang w:val="en-GB" w:eastAsia="sv-SE"/>
              </w:rPr>
              <w:t>MeasResultList3EUTRA</w:t>
            </w:r>
            <w:r w:rsidRPr="008C0210">
              <w:rPr>
                <w:rFonts w:ascii="Arial" w:hAnsi="Arial"/>
                <w:sz w:val="18"/>
                <w:szCs w:val="18"/>
                <w:lang w:val="en-GB" w:eastAsia="sv-SE"/>
              </w:rPr>
              <w:t xml:space="preserve"> as specified in TS 36.331 [10]. Contains information regarding cells that the master node or the source node suggests the target secondary eNB to consider configuring. These fields are only used in NE-DC.</w:t>
            </w:r>
          </w:p>
        </w:tc>
      </w:tr>
      <w:tr w:rsidR="00883A63" w:rsidRPr="008C0210" w14:paraId="0574F4E6" w14:textId="77777777" w:rsidTr="005C206B">
        <w:tc>
          <w:tcPr>
            <w:tcW w:w="14173" w:type="dxa"/>
            <w:tcBorders>
              <w:top w:val="single" w:sz="4" w:space="0" w:color="auto"/>
              <w:left w:val="single" w:sz="4" w:space="0" w:color="auto"/>
              <w:bottom w:val="single" w:sz="4" w:space="0" w:color="auto"/>
              <w:right w:val="single" w:sz="4" w:space="0" w:color="auto"/>
            </w:tcBorders>
          </w:tcPr>
          <w:p w14:paraId="2DD35DEB"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18"/>
                <w:lang w:val="en-GB" w:eastAsia="sv-SE"/>
              </w:rPr>
            </w:pPr>
            <w:r w:rsidRPr="008C0210">
              <w:rPr>
                <w:rFonts w:ascii="Arial" w:hAnsi="Arial"/>
                <w:b/>
                <w:i/>
                <w:sz w:val="18"/>
                <w:szCs w:val="18"/>
                <w:lang w:val="en-GB" w:eastAsia="sv-SE"/>
              </w:rPr>
              <w:lastRenderedPageBreak/>
              <w:t>candidateCellListCPC</w:t>
            </w:r>
          </w:p>
          <w:p w14:paraId="20C6CB60"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18"/>
                <w:lang w:val="en-GB" w:eastAsia="sv-SE"/>
              </w:rPr>
            </w:pPr>
            <w:r w:rsidRPr="008C0210">
              <w:rPr>
                <w:rFonts w:ascii="Arial" w:hAnsi="Arial"/>
                <w:sz w:val="18"/>
                <w:szCs w:val="18"/>
                <w:lang w:val="en-GB" w:eastAsia="sv-SE"/>
              </w:rPr>
              <w:t>Contains information regarding cells that the source secondary node suggests the candidate target secondary node to consider configuring for SN initiated Conditional PSCell Change (CPC) or SN initiated inter-SN subsequent CPAC.</w:t>
            </w:r>
          </w:p>
        </w:tc>
      </w:tr>
      <w:tr w:rsidR="00883A63" w:rsidRPr="008C0210" w14:paraId="35D19BE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2E3D8EB"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configRestrictInfo</w:t>
            </w:r>
          </w:p>
          <w:p w14:paraId="2A05A682"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Includes fields for which SgNB is explicitly indicated to observe a configuration restriction.</w:t>
            </w:r>
          </w:p>
        </w:tc>
      </w:tr>
      <w:tr w:rsidR="00883A63" w:rsidRPr="008C0210" w14:paraId="210F9F7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555A14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drx-ConfigMCG</w:t>
            </w:r>
            <w:ins w:id="108" w:author="CATT" w:date="2024-02-06T13:23:00Z">
              <w:r>
                <w:rPr>
                  <w:rFonts w:ascii="Arial" w:hAnsi="Arial"/>
                  <w:b/>
                  <w:i/>
                  <w:sz w:val="18"/>
                  <w:szCs w:val="20"/>
                  <w:lang w:val="en-GB" w:eastAsia="sv-SE"/>
                </w:rPr>
                <w:t xml:space="preserve">, </w:t>
              </w:r>
              <w:r w:rsidRPr="007878B7">
                <w:rPr>
                  <w:rFonts w:ascii="Arial" w:hAnsi="Arial"/>
                  <w:b/>
                  <w:i/>
                  <w:sz w:val="18"/>
                  <w:szCs w:val="20"/>
                  <w:lang w:val="en-GB" w:eastAsia="sv-SE"/>
                </w:rPr>
                <w:t>drx-ConfigMCG-Ext</w:t>
              </w:r>
            </w:ins>
          </w:p>
          <w:p w14:paraId="01186CB9" w14:textId="77777777" w:rsidR="00883A63" w:rsidRPr="008C0210" w:rsidRDefault="00883A63" w:rsidP="005C206B">
            <w:pPr>
              <w:keepNext/>
              <w:keepLines/>
              <w:overflowPunct w:val="0"/>
              <w:autoSpaceDE w:val="0"/>
              <w:autoSpaceDN w:val="0"/>
              <w:adjustRightInd w:val="0"/>
              <w:textAlignment w:val="baseline"/>
              <w:rPr>
                <w:rFonts w:ascii="Arial" w:hAnsi="Arial"/>
                <w:bCs/>
                <w:iCs/>
                <w:kern w:val="2"/>
                <w:sz w:val="18"/>
                <w:szCs w:val="20"/>
                <w:lang w:val="en-GB" w:eastAsia="sv-SE"/>
              </w:rPr>
            </w:pPr>
            <w:r w:rsidRPr="008C0210">
              <w:rPr>
                <w:rFonts w:ascii="Arial" w:hAnsi="Arial"/>
                <w:sz w:val="18"/>
                <w:szCs w:val="20"/>
                <w:lang w:val="en-GB" w:eastAsia="sv-SE"/>
              </w:rPr>
              <w:t>This field contains the complete DRX configuration of the MCG. This field is only used in NR-DC.</w:t>
            </w:r>
          </w:p>
        </w:tc>
      </w:tr>
      <w:tr w:rsidR="00883A63" w:rsidRPr="008C0210" w14:paraId="5F8FF24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F658327"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b/>
                <w:bCs/>
                <w:i/>
                <w:iCs/>
                <w:kern w:val="2"/>
                <w:sz w:val="18"/>
                <w:szCs w:val="20"/>
                <w:lang w:val="en-GB" w:eastAsia="sv-SE"/>
              </w:rPr>
              <w:t>drx-InfoMCG</w:t>
            </w:r>
          </w:p>
          <w:p w14:paraId="24655C3A"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sz w:val="18"/>
                <w:szCs w:val="20"/>
                <w:lang w:val="en-GB" w:eastAsia="sv-SE"/>
              </w:rPr>
              <w:t>This field contains the DRX long and short cycle configuration of the MCG. This field is used in (NG)EN-DC and NE-DC.</w:t>
            </w:r>
          </w:p>
        </w:tc>
      </w:tr>
      <w:tr w:rsidR="00883A63" w:rsidRPr="008C0210" w14:paraId="4E72A994"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04DE256"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drx-InfoMCG2</w:t>
            </w:r>
          </w:p>
          <w:p w14:paraId="36F0C998"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cs="Arial"/>
                <w:sz w:val="18"/>
                <w:szCs w:val="20"/>
                <w:lang w:val="en-GB" w:eastAsia="x-none"/>
              </w:rPr>
              <w:t xml:space="preserve">This field contains the </w:t>
            </w:r>
            <w:r w:rsidRPr="008C0210">
              <w:rPr>
                <w:rFonts w:ascii="Arial" w:hAnsi="Arial" w:cs="Arial"/>
                <w:i/>
                <w:sz w:val="18"/>
                <w:szCs w:val="20"/>
                <w:lang w:val="en-GB" w:eastAsia="x-none"/>
              </w:rPr>
              <w:t xml:space="preserve">drx-onDurationTimer </w:t>
            </w:r>
            <w:r w:rsidRPr="008C0210">
              <w:rPr>
                <w:rFonts w:ascii="Arial" w:hAnsi="Arial" w:cs="Arial"/>
                <w:sz w:val="18"/>
                <w:szCs w:val="20"/>
                <w:lang w:val="en-GB" w:eastAsia="x-none"/>
              </w:rPr>
              <w:t>configuration of the MCG. This field is only used in (NG)EN-DC.</w:t>
            </w:r>
          </w:p>
        </w:tc>
      </w:tr>
      <w:tr w:rsidR="00883A63" w:rsidRPr="008C0210" w14:paraId="1D85EB6D" w14:textId="77777777" w:rsidTr="005C206B">
        <w:trPr>
          <w:ins w:id="109" w:author="CATT" w:date="2024-02-06T13:38:00Z"/>
        </w:trPr>
        <w:tc>
          <w:tcPr>
            <w:tcW w:w="14173" w:type="dxa"/>
            <w:tcBorders>
              <w:top w:val="single" w:sz="4" w:space="0" w:color="auto"/>
              <w:left w:val="single" w:sz="4" w:space="0" w:color="auto"/>
              <w:bottom w:val="single" w:sz="4" w:space="0" w:color="auto"/>
              <w:right w:val="single" w:sz="4" w:space="0" w:color="auto"/>
            </w:tcBorders>
          </w:tcPr>
          <w:p w14:paraId="1FE0790C" w14:textId="77777777" w:rsidR="00883A63" w:rsidRPr="008C0210" w:rsidRDefault="00883A63" w:rsidP="005C206B">
            <w:pPr>
              <w:keepNext/>
              <w:keepLines/>
              <w:overflowPunct w:val="0"/>
              <w:autoSpaceDE w:val="0"/>
              <w:autoSpaceDN w:val="0"/>
              <w:adjustRightInd w:val="0"/>
              <w:textAlignment w:val="baseline"/>
              <w:rPr>
                <w:ins w:id="110" w:author="CATT" w:date="2024-02-06T13:38:00Z"/>
                <w:rFonts w:ascii="Arial" w:hAnsi="Arial"/>
                <w:b/>
                <w:bCs/>
                <w:i/>
                <w:iCs/>
                <w:sz w:val="18"/>
                <w:szCs w:val="20"/>
                <w:lang w:val="en-GB" w:eastAsia="sv-SE"/>
              </w:rPr>
            </w:pPr>
            <w:ins w:id="111" w:author="CATT" w:date="2024-02-06T13:38:00Z">
              <w:r w:rsidRPr="008C0210">
                <w:rPr>
                  <w:rFonts w:ascii="Arial" w:hAnsi="Arial"/>
                  <w:b/>
                  <w:bCs/>
                  <w:i/>
                  <w:iCs/>
                  <w:sz w:val="18"/>
                  <w:szCs w:val="20"/>
                  <w:lang w:val="en-GB" w:eastAsia="sv-SE"/>
                </w:rPr>
                <w:t>drx-InfoMCG</w:t>
              </w:r>
              <w:r>
                <w:rPr>
                  <w:rFonts w:ascii="Arial" w:hAnsi="Arial"/>
                  <w:b/>
                  <w:bCs/>
                  <w:i/>
                  <w:iCs/>
                  <w:sz w:val="18"/>
                  <w:szCs w:val="20"/>
                  <w:lang w:val="en-GB" w:eastAsia="sv-SE"/>
                </w:rPr>
                <w:t>3</w:t>
              </w:r>
            </w:ins>
          </w:p>
          <w:p w14:paraId="01907284" w14:textId="77777777" w:rsidR="00883A63" w:rsidRPr="008C0210" w:rsidRDefault="00883A63" w:rsidP="005C206B">
            <w:pPr>
              <w:keepNext/>
              <w:keepLines/>
              <w:overflowPunct w:val="0"/>
              <w:autoSpaceDE w:val="0"/>
              <w:autoSpaceDN w:val="0"/>
              <w:adjustRightInd w:val="0"/>
              <w:textAlignment w:val="baseline"/>
              <w:rPr>
                <w:ins w:id="112" w:author="CATT" w:date="2024-02-06T13:38:00Z"/>
                <w:rFonts w:ascii="Arial" w:hAnsi="Arial"/>
                <w:b/>
                <w:bCs/>
                <w:i/>
                <w:iCs/>
                <w:sz w:val="18"/>
                <w:szCs w:val="20"/>
                <w:lang w:val="en-GB" w:eastAsia="sv-SE"/>
              </w:rPr>
            </w:pPr>
            <w:ins w:id="113" w:author="CATT" w:date="2024-02-06T13:38:00Z">
              <w:r w:rsidRPr="008C0210">
                <w:rPr>
                  <w:rFonts w:ascii="Arial" w:hAnsi="Arial" w:cs="Arial"/>
                  <w:sz w:val="18"/>
                  <w:szCs w:val="20"/>
                  <w:lang w:val="en-GB" w:eastAsia="x-none"/>
                </w:rPr>
                <w:t xml:space="preserve">This field contains </w:t>
              </w:r>
            </w:ins>
            <w:ins w:id="114" w:author="CATT" w:date="2024-02-06T13:39:00Z">
              <w:r w:rsidRPr="008C0210">
                <w:rPr>
                  <w:rFonts w:ascii="Arial" w:hAnsi="Arial"/>
                  <w:sz w:val="18"/>
                  <w:szCs w:val="20"/>
                  <w:lang w:val="en-GB" w:eastAsia="sv-SE"/>
                </w:rPr>
                <w:t xml:space="preserve">the </w:t>
              </w:r>
              <w:r>
                <w:rPr>
                  <w:rFonts w:ascii="Arial" w:hAnsi="Arial"/>
                  <w:sz w:val="18"/>
                  <w:szCs w:val="20"/>
                  <w:lang w:val="en-GB" w:eastAsia="sv-SE"/>
                </w:rPr>
                <w:t xml:space="preserve">non-integer </w:t>
              </w:r>
              <w:r w:rsidRPr="008C0210">
                <w:rPr>
                  <w:rFonts w:ascii="Arial" w:hAnsi="Arial"/>
                  <w:sz w:val="18"/>
                  <w:szCs w:val="20"/>
                  <w:lang w:val="en-GB" w:eastAsia="sv-SE"/>
                </w:rPr>
                <w:t>DRX long and short cycle configuration</w:t>
              </w:r>
            </w:ins>
            <w:ins w:id="115" w:author="CATT" w:date="2024-02-06T13:38:00Z">
              <w:r w:rsidRPr="008C0210">
                <w:rPr>
                  <w:rFonts w:ascii="Arial" w:hAnsi="Arial" w:cs="Arial"/>
                  <w:sz w:val="18"/>
                  <w:szCs w:val="20"/>
                  <w:lang w:val="en-GB" w:eastAsia="x-none"/>
                </w:rPr>
                <w:t xml:space="preserve"> of the MCG. This field is only used in N</w:t>
              </w:r>
            </w:ins>
            <w:ins w:id="116" w:author="CATT" w:date="2024-02-06T13:39:00Z">
              <w:r>
                <w:rPr>
                  <w:rFonts w:ascii="Arial" w:hAnsi="Arial" w:cs="Arial"/>
                  <w:sz w:val="18"/>
                  <w:szCs w:val="20"/>
                  <w:lang w:val="en-GB" w:eastAsia="x-none"/>
                </w:rPr>
                <w:t>E</w:t>
              </w:r>
            </w:ins>
            <w:ins w:id="117" w:author="CATT" w:date="2024-02-06T13:38:00Z">
              <w:r w:rsidRPr="008C0210">
                <w:rPr>
                  <w:rFonts w:ascii="Arial" w:hAnsi="Arial" w:cs="Arial"/>
                  <w:sz w:val="18"/>
                  <w:szCs w:val="20"/>
                  <w:lang w:val="en-GB" w:eastAsia="x-none"/>
                </w:rPr>
                <w:t>-DC.</w:t>
              </w:r>
            </w:ins>
          </w:p>
        </w:tc>
      </w:tr>
      <w:tr w:rsidR="00883A63" w:rsidRPr="008C0210" w14:paraId="5044F32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5A5744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dummy, dummy1</w:t>
            </w:r>
          </w:p>
          <w:p w14:paraId="276B08FF"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These fields are not used in the specification and SN ignores the received value(s).</w:t>
            </w:r>
          </w:p>
        </w:tc>
      </w:tr>
      <w:tr w:rsidR="00883A63" w:rsidRPr="008C0210" w14:paraId="64092796"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0311B2E"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fr-InfoListMCG</w:t>
            </w:r>
          </w:p>
          <w:p w14:paraId="76EC586C"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sz w:val="18"/>
                <w:szCs w:val="20"/>
                <w:lang w:val="en-GB" w:eastAsia="sv-SE"/>
              </w:rPr>
              <w:t>Contains information of FR information of serving cells that include PCell and SCell(s) configured in MCG.</w:t>
            </w:r>
          </w:p>
        </w:tc>
      </w:tr>
      <w:tr w:rsidR="00883A63" w:rsidRPr="008C0210" w14:paraId="5C28F617" w14:textId="77777777" w:rsidTr="005C206B">
        <w:tc>
          <w:tcPr>
            <w:tcW w:w="14173" w:type="dxa"/>
            <w:tcBorders>
              <w:top w:val="single" w:sz="4" w:space="0" w:color="auto"/>
              <w:left w:val="single" w:sz="4" w:space="0" w:color="auto"/>
              <w:bottom w:val="single" w:sz="4" w:space="0" w:color="auto"/>
              <w:right w:val="single" w:sz="4" w:space="0" w:color="auto"/>
            </w:tcBorders>
          </w:tcPr>
          <w:p w14:paraId="4E409390" w14:textId="77777777" w:rsidR="00883A63" w:rsidRPr="008C0210" w:rsidRDefault="00883A63" w:rsidP="005C206B">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8C0210">
              <w:rPr>
                <w:rFonts w:ascii="Arial" w:eastAsia="宋体" w:hAnsi="Arial"/>
                <w:b/>
                <w:bCs/>
                <w:i/>
                <w:iCs/>
                <w:sz w:val="18"/>
                <w:szCs w:val="20"/>
                <w:lang w:val="en-GB" w:eastAsia="zh-CN"/>
              </w:rPr>
              <w:t>fr1-Carriers-MCG, fr2-Carriers-MCG</w:t>
            </w:r>
          </w:p>
          <w:p w14:paraId="1E69CEA3"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kern w:val="2"/>
                <w:sz w:val="18"/>
                <w:szCs w:val="20"/>
                <w:lang w:val="en-GB" w:eastAsia="sv-SE"/>
              </w:rPr>
              <w:t>Indicates the number of FR1 or FR2 serving cells configured in MCG.</w:t>
            </w:r>
          </w:p>
        </w:tc>
      </w:tr>
      <w:tr w:rsidR="00883A63" w:rsidRPr="008C0210" w14:paraId="2934D370" w14:textId="77777777" w:rsidTr="005C206B">
        <w:tc>
          <w:tcPr>
            <w:tcW w:w="14173" w:type="dxa"/>
            <w:tcBorders>
              <w:top w:val="single" w:sz="4" w:space="0" w:color="auto"/>
              <w:left w:val="single" w:sz="4" w:space="0" w:color="auto"/>
              <w:bottom w:val="single" w:sz="4" w:space="0" w:color="auto"/>
              <w:right w:val="single" w:sz="4" w:space="0" w:color="auto"/>
            </w:tcBorders>
          </w:tcPr>
          <w:p w14:paraId="2A75B702" w14:textId="77777777" w:rsidR="00883A63" w:rsidRPr="008C0210" w:rsidRDefault="00883A63" w:rsidP="005C206B">
            <w:pPr>
              <w:keepNext/>
              <w:keepLines/>
              <w:overflowPunct w:val="0"/>
              <w:autoSpaceDE w:val="0"/>
              <w:autoSpaceDN w:val="0"/>
              <w:adjustRightInd w:val="0"/>
              <w:textAlignment w:val="baseline"/>
              <w:rPr>
                <w:rFonts w:ascii="Arial" w:eastAsia="宋体" w:hAnsi="Arial"/>
                <w:b/>
                <w:bCs/>
                <w:i/>
                <w:iCs/>
                <w:sz w:val="18"/>
                <w:szCs w:val="20"/>
                <w:lang w:val="en-GB" w:eastAsia="zh-CN"/>
              </w:rPr>
            </w:pPr>
            <w:r w:rsidRPr="008C0210">
              <w:rPr>
                <w:rFonts w:ascii="Arial" w:eastAsia="宋体" w:hAnsi="Arial"/>
                <w:b/>
                <w:bCs/>
                <w:i/>
                <w:iCs/>
                <w:sz w:val="18"/>
                <w:szCs w:val="20"/>
                <w:lang w:val="en-GB" w:eastAsia="zh-CN"/>
              </w:rPr>
              <w:t>idc-TDM-Assistance</w:t>
            </w:r>
          </w:p>
          <w:p w14:paraId="00FA9BBA" w14:textId="77777777" w:rsidR="00883A63" w:rsidRPr="008C0210" w:rsidRDefault="00883A63" w:rsidP="005C206B">
            <w:pPr>
              <w:keepNext/>
              <w:keepLines/>
              <w:overflowPunct w:val="0"/>
              <w:autoSpaceDE w:val="0"/>
              <w:autoSpaceDN w:val="0"/>
              <w:adjustRightInd w:val="0"/>
              <w:textAlignment w:val="baseline"/>
              <w:rPr>
                <w:rFonts w:ascii="Arial" w:eastAsia="宋体" w:hAnsi="Arial"/>
                <w:sz w:val="18"/>
                <w:szCs w:val="20"/>
                <w:lang w:val="en-GB" w:eastAsia="zh-CN"/>
              </w:rPr>
            </w:pPr>
            <w:r w:rsidRPr="008C0210">
              <w:rPr>
                <w:rFonts w:ascii="Arial" w:eastAsia="宋体" w:hAnsi="Arial"/>
                <w:sz w:val="18"/>
                <w:szCs w:val="20"/>
                <w:lang w:val="en-GB" w:eastAsia="zh-CN"/>
              </w:rPr>
              <w:t>This field is signalled upon MN not addressing IDC issue and contains IDC TDM assistance information reported by UE to MN for IDC problem.</w:t>
            </w:r>
          </w:p>
        </w:tc>
      </w:tr>
      <w:tr w:rsidR="00883A63" w:rsidRPr="008C0210" w14:paraId="534B2A68" w14:textId="77777777" w:rsidTr="005C206B">
        <w:tc>
          <w:tcPr>
            <w:tcW w:w="14173" w:type="dxa"/>
            <w:tcBorders>
              <w:top w:val="single" w:sz="4" w:space="0" w:color="auto"/>
              <w:left w:val="single" w:sz="4" w:space="0" w:color="auto"/>
              <w:bottom w:val="single" w:sz="4" w:space="0" w:color="auto"/>
              <w:right w:val="single" w:sz="4" w:space="0" w:color="auto"/>
            </w:tcBorders>
          </w:tcPr>
          <w:p w14:paraId="6AA0314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interFreqNoGap</w:t>
            </w:r>
          </w:p>
          <w:p w14:paraId="1E8E471F"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sz w:val="18"/>
                <w:szCs w:val="20"/>
                <w:lang w:val="en-GB" w:eastAsia="sv-SE"/>
              </w:rPr>
              <w:t xml:space="preserve">Indicates that the field </w:t>
            </w:r>
            <w:r w:rsidRPr="008C0210">
              <w:rPr>
                <w:rFonts w:ascii="Arial" w:hAnsi="Arial"/>
                <w:bCs/>
                <w:i/>
                <w:sz w:val="18"/>
                <w:szCs w:val="20"/>
                <w:lang w:val="en-GB" w:eastAsia="sv-SE"/>
              </w:rPr>
              <w:t>interFrequencyConfig-NoGap-r16</w:t>
            </w:r>
            <w:r w:rsidRPr="008C0210">
              <w:rPr>
                <w:rFonts w:ascii="Arial" w:hAnsi="Arial"/>
                <w:bCs/>
                <w:iCs/>
                <w:sz w:val="18"/>
                <w:szCs w:val="20"/>
                <w:lang w:val="en-GB" w:eastAsia="sv-SE"/>
              </w:rPr>
              <w:t xml:space="preserve"> has been included within the </w:t>
            </w:r>
            <w:r w:rsidRPr="008C0210">
              <w:rPr>
                <w:rFonts w:ascii="Arial" w:hAnsi="Arial"/>
                <w:bCs/>
                <w:i/>
                <w:sz w:val="18"/>
                <w:szCs w:val="20"/>
                <w:lang w:val="en-GB" w:eastAsia="sv-SE"/>
              </w:rPr>
              <w:t>MeasConfig</w:t>
            </w:r>
            <w:r w:rsidRPr="008C0210">
              <w:rPr>
                <w:rFonts w:ascii="Arial" w:hAnsi="Arial"/>
                <w:bCs/>
                <w:iCs/>
                <w:sz w:val="18"/>
                <w:szCs w:val="20"/>
                <w:lang w:val="en-GB" w:eastAsia="sv-SE"/>
              </w:rPr>
              <w:t xml:space="preserve"> IE generated by the MN.</w:t>
            </w:r>
          </w:p>
        </w:tc>
      </w:tr>
      <w:tr w:rsidR="00883A63" w:rsidRPr="008C0210" w14:paraId="20DF7857" w14:textId="77777777" w:rsidTr="005C206B">
        <w:tc>
          <w:tcPr>
            <w:tcW w:w="14173" w:type="dxa"/>
            <w:tcBorders>
              <w:top w:val="single" w:sz="4" w:space="0" w:color="auto"/>
              <w:left w:val="single" w:sz="4" w:space="0" w:color="auto"/>
              <w:bottom w:val="single" w:sz="4" w:space="0" w:color="auto"/>
              <w:right w:val="single" w:sz="4" w:space="0" w:color="auto"/>
            </w:tcBorders>
          </w:tcPr>
          <w:p w14:paraId="05A6AFD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lowMobilityEvaluationConnectedInPCell</w:t>
            </w:r>
          </w:p>
          <w:p w14:paraId="66B3F589"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eastAsia="等线" w:hAnsi="Arial"/>
                <w:bCs/>
                <w:iCs/>
                <w:sz w:val="18"/>
                <w:szCs w:val="20"/>
                <w:lang w:val="en-GB" w:eastAsia="zh-CN"/>
              </w:rPr>
              <w:t xml:space="preserve">Indicates if </w:t>
            </w:r>
            <w:r w:rsidRPr="008C0210">
              <w:rPr>
                <w:rFonts w:ascii="Arial" w:hAnsi="Arial"/>
                <w:sz w:val="18"/>
                <w:szCs w:val="20"/>
                <w:lang w:val="en-GB" w:eastAsia="zh-CN"/>
              </w:rPr>
              <w:t>low mobility criterion has been configured in NR PCell.</w:t>
            </w:r>
          </w:p>
        </w:tc>
      </w:tr>
      <w:tr w:rsidR="00883A63" w:rsidRPr="008C0210" w14:paraId="529AE37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81866D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maxInterFreqMeasIdentitiesSCG</w:t>
            </w:r>
          </w:p>
          <w:p w14:paraId="1B2E19A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883A63" w:rsidRPr="008C0210" w14:paraId="5A501645"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1B148D12"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maxIntraFreqMeasIdentitiesSCG</w:t>
            </w:r>
          </w:p>
          <w:p w14:paraId="7E749A4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883A63" w:rsidRPr="008C0210" w14:paraId="58B6269B"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D734BF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maxMeasCLI-ResourceSCG</w:t>
            </w:r>
          </w:p>
          <w:p w14:paraId="5B3699C6"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maximum number of CLI RSSI resources that the SCG is allowed to configure.</w:t>
            </w:r>
          </w:p>
        </w:tc>
      </w:tr>
      <w:tr w:rsidR="00883A63" w:rsidRPr="008C0210" w14:paraId="2C1E297D"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EF3F4CE"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maxMeasFreqsSCG</w:t>
            </w:r>
          </w:p>
          <w:p w14:paraId="50035D46"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Indicates the maximum number of NR inter-frequency carriers the SN is allowed to configure with PSCell for measurements.</w:t>
            </w:r>
          </w:p>
        </w:tc>
      </w:tr>
      <w:tr w:rsidR="00883A63" w:rsidRPr="008C0210" w14:paraId="26834DE4"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1C2A58D5" w14:textId="77777777" w:rsidR="00883A63" w:rsidRPr="008C0210" w:rsidRDefault="00883A63" w:rsidP="005C206B">
            <w:pPr>
              <w:keepNext/>
              <w:keepLines/>
              <w:overflowPunct w:val="0"/>
              <w:autoSpaceDE w:val="0"/>
              <w:autoSpaceDN w:val="0"/>
              <w:adjustRightInd w:val="0"/>
              <w:textAlignment w:val="baseline"/>
              <w:rPr>
                <w:rFonts w:ascii="Arial" w:eastAsia="Malgun Gothic" w:hAnsi="Arial"/>
                <w:b/>
                <w:i/>
                <w:sz w:val="18"/>
                <w:szCs w:val="20"/>
                <w:lang w:val="en-GB" w:eastAsia="ko-KR"/>
              </w:rPr>
            </w:pPr>
            <w:r w:rsidRPr="008C0210">
              <w:rPr>
                <w:rFonts w:ascii="Arial" w:eastAsia="Malgun Gothic" w:hAnsi="Arial"/>
                <w:b/>
                <w:i/>
                <w:sz w:val="18"/>
                <w:szCs w:val="20"/>
                <w:lang w:val="en-GB" w:eastAsia="ko-KR"/>
              </w:rPr>
              <w:t>maxMeasSRS-ResourceSCG</w:t>
            </w:r>
          </w:p>
          <w:p w14:paraId="1F9EB49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maximum number of SRS resources that the SCG is allowed to configure for CLI measurement.</w:t>
            </w:r>
          </w:p>
        </w:tc>
      </w:tr>
      <w:tr w:rsidR="00883A63" w:rsidRPr="008C0210" w14:paraId="57CD91FB" w14:textId="77777777" w:rsidTr="005C206B">
        <w:tc>
          <w:tcPr>
            <w:tcW w:w="14173" w:type="dxa"/>
            <w:tcBorders>
              <w:top w:val="single" w:sz="4" w:space="0" w:color="auto"/>
              <w:left w:val="single" w:sz="4" w:space="0" w:color="auto"/>
              <w:bottom w:val="single" w:sz="4" w:space="0" w:color="auto"/>
              <w:right w:val="single" w:sz="4" w:space="0" w:color="auto"/>
            </w:tcBorders>
          </w:tcPr>
          <w:p w14:paraId="164FE46B" w14:textId="77777777" w:rsidR="00883A63" w:rsidRPr="008C0210" w:rsidRDefault="00883A63" w:rsidP="005C206B">
            <w:pPr>
              <w:keepNext/>
              <w:keepLines/>
              <w:overflowPunct w:val="0"/>
              <w:autoSpaceDE w:val="0"/>
              <w:autoSpaceDN w:val="0"/>
              <w:adjustRightInd w:val="0"/>
              <w:textAlignment w:val="baseline"/>
              <w:rPr>
                <w:rFonts w:ascii="Arial" w:eastAsia="Malgun Gothic" w:hAnsi="Arial"/>
                <w:b/>
                <w:i/>
                <w:sz w:val="18"/>
                <w:szCs w:val="20"/>
                <w:lang w:val="en-GB" w:eastAsia="ko-KR"/>
              </w:rPr>
            </w:pPr>
            <w:r w:rsidRPr="008C0210">
              <w:rPr>
                <w:rFonts w:ascii="Arial" w:eastAsia="Malgun Gothic" w:hAnsi="Arial"/>
                <w:b/>
                <w:i/>
                <w:sz w:val="18"/>
                <w:szCs w:val="20"/>
                <w:lang w:val="en-GB" w:eastAsia="ko-KR"/>
              </w:rPr>
              <w:lastRenderedPageBreak/>
              <w:t>maxNumberCPCCandidates</w:t>
            </w:r>
          </w:p>
          <w:p w14:paraId="11FAA661" w14:textId="77777777" w:rsidR="00883A63" w:rsidRPr="008C0210" w:rsidRDefault="00883A63" w:rsidP="005C206B">
            <w:pPr>
              <w:keepNext/>
              <w:keepLines/>
              <w:overflowPunct w:val="0"/>
              <w:autoSpaceDE w:val="0"/>
              <w:autoSpaceDN w:val="0"/>
              <w:adjustRightInd w:val="0"/>
              <w:textAlignment w:val="baseline"/>
              <w:rPr>
                <w:rFonts w:ascii="Arial" w:eastAsia="Malgun Gothic" w:hAnsi="Arial"/>
                <w:sz w:val="18"/>
                <w:szCs w:val="20"/>
                <w:lang w:val="en-GB" w:eastAsia="ko-KR"/>
              </w:rPr>
            </w:pPr>
            <w:r w:rsidRPr="008C0210">
              <w:rPr>
                <w:rFonts w:ascii="Arial" w:eastAsia="Malgun Gothic" w:hAnsi="Arial"/>
                <w:sz w:val="18"/>
                <w:szCs w:val="20"/>
                <w:lang w:val="en-GB"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8C0210">
              <w:rPr>
                <w:rFonts w:ascii="Arial" w:eastAsia="Malgun Gothic" w:hAnsi="Arial"/>
                <w:i/>
                <w:sz w:val="18"/>
                <w:szCs w:val="20"/>
                <w:lang w:val="en-GB" w:eastAsia="ko-KR"/>
              </w:rPr>
              <w:t>maxNrofCondCells-r16</w:t>
            </w:r>
            <w:r w:rsidRPr="008C0210">
              <w:rPr>
                <w:rFonts w:ascii="Arial" w:eastAsia="Malgun Gothic" w:hAnsi="Arial"/>
                <w:sz w:val="18"/>
                <w:szCs w:val="20"/>
                <w:lang w:val="en-GB" w:eastAsia="ko-KR"/>
              </w:rPr>
              <w:t xml:space="preserve"> conditional reconfigurations for SN-initiated CPC.</w:t>
            </w:r>
          </w:p>
        </w:tc>
      </w:tr>
      <w:tr w:rsidR="00883A63" w:rsidRPr="008C0210" w14:paraId="4A4F4CD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466339D"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maxNumberROHC-ContextSessionsSN</w:t>
            </w:r>
          </w:p>
          <w:p w14:paraId="5FD6B0F3"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Indicates the maximum number of </w:t>
            </w:r>
            <w:r w:rsidRPr="008C0210">
              <w:rPr>
                <w:rFonts w:ascii="Arial" w:hAnsi="Arial"/>
                <w:sz w:val="18"/>
                <w:szCs w:val="20"/>
                <w:lang w:val="en-GB" w:eastAsia="ja-JP"/>
              </w:rPr>
              <w:t xml:space="preserve">ROHC </w:t>
            </w:r>
            <w:r w:rsidRPr="008C0210">
              <w:rPr>
                <w:rFonts w:ascii="Arial" w:hAnsi="Arial"/>
                <w:sz w:val="18"/>
                <w:szCs w:val="20"/>
                <w:lang w:val="en-GB" w:eastAsia="sv-SE"/>
              </w:rPr>
              <w:t>context sessions allowed to SN terminated bearer, excluding context sessions that leave all headers uncompressed.</w:t>
            </w:r>
          </w:p>
        </w:tc>
      </w:tr>
      <w:tr w:rsidR="00883A63" w:rsidRPr="008C0210" w14:paraId="478A1319" w14:textId="77777777" w:rsidTr="005C206B">
        <w:tc>
          <w:tcPr>
            <w:tcW w:w="14173" w:type="dxa"/>
            <w:tcBorders>
              <w:top w:val="single" w:sz="4" w:space="0" w:color="auto"/>
              <w:left w:val="single" w:sz="4" w:space="0" w:color="auto"/>
              <w:bottom w:val="single" w:sz="4" w:space="0" w:color="auto"/>
              <w:right w:val="single" w:sz="4" w:space="0" w:color="auto"/>
            </w:tcBorders>
          </w:tcPr>
          <w:p w14:paraId="5F43C9E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ja-JP"/>
              </w:rPr>
            </w:pPr>
            <w:r w:rsidRPr="008C0210">
              <w:rPr>
                <w:rFonts w:ascii="Arial" w:hAnsi="Arial"/>
                <w:b/>
                <w:i/>
                <w:sz w:val="18"/>
                <w:szCs w:val="20"/>
                <w:lang w:val="en-GB" w:eastAsia="ja-JP"/>
              </w:rPr>
              <w:t>maxNumberEHC-ContextsSN</w:t>
            </w:r>
          </w:p>
          <w:p w14:paraId="46A51E59"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Cs/>
                <w:iCs/>
                <w:sz w:val="18"/>
                <w:szCs w:val="20"/>
                <w:lang w:val="en-GB" w:eastAsia="ja-JP"/>
              </w:rPr>
              <w:t>Indicates the maximum number of EHC contexts allowed to the SN terminated bearer. The field indicates the number of contexts in addition to CID = "all zeros", as specified in TS 38.323 [5].</w:t>
            </w:r>
          </w:p>
        </w:tc>
      </w:tr>
      <w:tr w:rsidR="00883A63" w:rsidRPr="008C0210" w14:paraId="6C3D3225" w14:textId="77777777" w:rsidTr="005C206B">
        <w:tc>
          <w:tcPr>
            <w:tcW w:w="14173" w:type="dxa"/>
            <w:tcBorders>
              <w:top w:val="single" w:sz="4" w:space="0" w:color="auto"/>
              <w:left w:val="single" w:sz="4" w:space="0" w:color="auto"/>
              <w:bottom w:val="single" w:sz="4" w:space="0" w:color="auto"/>
              <w:right w:val="single" w:sz="4" w:space="0" w:color="auto"/>
            </w:tcBorders>
          </w:tcPr>
          <w:p w14:paraId="170B8CF6"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zh-CN"/>
              </w:rPr>
            </w:pPr>
            <w:r w:rsidRPr="008C0210">
              <w:rPr>
                <w:rFonts w:ascii="Arial" w:hAnsi="Arial"/>
                <w:b/>
                <w:i/>
                <w:sz w:val="18"/>
                <w:szCs w:val="20"/>
                <w:lang w:val="en-GB" w:eastAsia="sv-SE"/>
              </w:rPr>
              <w:t>maxNumber</w:t>
            </w:r>
            <w:r w:rsidRPr="008C0210">
              <w:rPr>
                <w:rFonts w:ascii="Arial" w:hAnsi="Arial"/>
                <w:b/>
                <w:i/>
                <w:sz w:val="18"/>
                <w:szCs w:val="20"/>
                <w:lang w:val="en-GB" w:eastAsia="zh-CN"/>
              </w:rPr>
              <w:t>UDC</w:t>
            </w:r>
            <w:r w:rsidRPr="008C0210">
              <w:rPr>
                <w:rFonts w:ascii="Arial" w:hAnsi="Arial"/>
                <w:b/>
                <w:i/>
                <w:sz w:val="18"/>
                <w:szCs w:val="20"/>
                <w:lang w:val="en-GB" w:eastAsia="sv-SE"/>
              </w:rPr>
              <w:t>-</w:t>
            </w:r>
            <w:r w:rsidRPr="008C0210">
              <w:rPr>
                <w:rFonts w:ascii="Arial" w:hAnsi="Arial"/>
                <w:b/>
                <w:i/>
                <w:sz w:val="18"/>
                <w:szCs w:val="20"/>
                <w:lang w:val="en-GB" w:eastAsia="zh-CN"/>
              </w:rPr>
              <w:t>DRB</w:t>
            </w:r>
          </w:p>
          <w:p w14:paraId="312B7BE8"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ja-JP"/>
              </w:rPr>
            </w:pPr>
            <w:r w:rsidRPr="008C0210">
              <w:rPr>
                <w:rFonts w:ascii="Arial" w:hAnsi="Arial"/>
                <w:sz w:val="18"/>
                <w:szCs w:val="20"/>
                <w:lang w:val="en-GB" w:eastAsia="sv-SE"/>
              </w:rPr>
              <w:t xml:space="preserve">Indicates the maximum number of </w:t>
            </w:r>
            <w:r w:rsidRPr="008C0210">
              <w:rPr>
                <w:rFonts w:ascii="Arial" w:hAnsi="Arial"/>
                <w:sz w:val="18"/>
                <w:szCs w:val="20"/>
                <w:lang w:val="en-GB" w:eastAsia="zh-CN"/>
              </w:rPr>
              <w:t>UDC DRBs</w:t>
            </w:r>
            <w:r w:rsidRPr="008C0210">
              <w:rPr>
                <w:rFonts w:ascii="Arial" w:hAnsi="Arial"/>
                <w:sz w:val="18"/>
                <w:szCs w:val="20"/>
                <w:lang w:val="en-GB" w:eastAsia="sv-SE"/>
              </w:rPr>
              <w:t xml:space="preserve"> allowed to SN terminated bearer.</w:t>
            </w:r>
            <w:r w:rsidRPr="008C0210">
              <w:rPr>
                <w:rFonts w:ascii="Arial" w:hAnsi="Arial"/>
                <w:sz w:val="18"/>
                <w:szCs w:val="20"/>
                <w:lang w:val="en-GB" w:eastAsia="zh-CN"/>
              </w:rPr>
              <w:t xml:space="preserve"> This field is used in NGEN-DC, NR-DC and NE-DC.</w:t>
            </w:r>
          </w:p>
        </w:tc>
      </w:tr>
      <w:tr w:rsidR="00883A63" w:rsidRPr="008C0210" w14:paraId="38E1EBF4" w14:textId="77777777" w:rsidTr="005C206B">
        <w:tc>
          <w:tcPr>
            <w:tcW w:w="14173" w:type="dxa"/>
            <w:tcBorders>
              <w:top w:val="single" w:sz="4" w:space="0" w:color="auto"/>
              <w:left w:val="single" w:sz="4" w:space="0" w:color="auto"/>
              <w:bottom w:val="single" w:sz="4" w:space="0" w:color="auto"/>
              <w:right w:val="single" w:sz="4" w:space="0" w:color="auto"/>
            </w:tcBorders>
          </w:tcPr>
          <w:p w14:paraId="02B99E7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maxToffset</w:t>
            </w:r>
          </w:p>
          <w:p w14:paraId="260214B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eastAsia="等线" w:hAnsi="Arial"/>
                <w:bCs/>
                <w:iCs/>
                <w:sz w:val="18"/>
                <w:szCs w:val="20"/>
                <w:lang w:val="en-GB" w:eastAsia="ja-JP"/>
              </w:rPr>
              <w:t xml:space="preserve">Indicates the maximum Toffset value the SN is allowed to use for scheduling SCG transmissions (see TS 38.213 [13]). This field is used in NR-DC only when the fields </w:t>
            </w:r>
            <w:r w:rsidRPr="008C0210">
              <w:rPr>
                <w:rFonts w:ascii="Arial" w:eastAsia="等线" w:hAnsi="Arial"/>
                <w:bCs/>
                <w:i/>
                <w:sz w:val="18"/>
                <w:szCs w:val="20"/>
                <w:lang w:val="en-GB" w:eastAsia="ja-JP"/>
              </w:rPr>
              <w:t>nrdc-PC-mode-FR1-r16</w:t>
            </w:r>
            <w:r w:rsidRPr="008C0210">
              <w:rPr>
                <w:rFonts w:ascii="Arial" w:eastAsia="等线" w:hAnsi="Arial"/>
                <w:bCs/>
                <w:iCs/>
                <w:sz w:val="18"/>
                <w:szCs w:val="20"/>
                <w:lang w:val="en-GB" w:eastAsia="ja-JP"/>
              </w:rPr>
              <w:t xml:space="preserve"> or </w:t>
            </w:r>
            <w:r w:rsidRPr="008C0210">
              <w:rPr>
                <w:rFonts w:ascii="Arial" w:eastAsia="等线" w:hAnsi="Arial"/>
                <w:bCs/>
                <w:i/>
                <w:sz w:val="18"/>
                <w:szCs w:val="20"/>
                <w:lang w:val="en-GB" w:eastAsia="ja-JP"/>
              </w:rPr>
              <w:t>nrdc-PC-mode-FR2-r16</w:t>
            </w:r>
            <w:r w:rsidRPr="008C0210">
              <w:rPr>
                <w:rFonts w:ascii="Arial" w:eastAsia="等线" w:hAnsi="Arial"/>
                <w:bCs/>
                <w:iCs/>
                <w:sz w:val="18"/>
                <w:szCs w:val="20"/>
                <w:lang w:val="en-GB" w:eastAsia="ja-JP"/>
              </w:rPr>
              <w:t xml:space="preserve"> are set to dynamic. Value </w:t>
            </w:r>
            <w:r w:rsidRPr="008C0210">
              <w:rPr>
                <w:rFonts w:ascii="Arial" w:eastAsia="等线" w:hAnsi="Arial"/>
                <w:bCs/>
                <w:i/>
                <w:sz w:val="18"/>
                <w:szCs w:val="20"/>
                <w:lang w:val="en-GB" w:eastAsia="ja-JP"/>
              </w:rPr>
              <w:t>ms0dot5</w:t>
            </w:r>
            <w:r w:rsidRPr="008C0210">
              <w:rPr>
                <w:rFonts w:ascii="Arial" w:eastAsia="等线" w:hAnsi="Arial"/>
                <w:bCs/>
                <w:iCs/>
                <w:sz w:val="18"/>
                <w:szCs w:val="20"/>
                <w:lang w:val="en-GB" w:eastAsia="ja-JP"/>
              </w:rPr>
              <w:t xml:space="preserve"> corresponds to 0.5 ms, value </w:t>
            </w:r>
            <w:r w:rsidRPr="008C0210">
              <w:rPr>
                <w:rFonts w:ascii="Arial" w:eastAsia="等线" w:hAnsi="Arial"/>
                <w:bCs/>
                <w:i/>
                <w:sz w:val="18"/>
                <w:szCs w:val="20"/>
                <w:lang w:val="en-GB" w:eastAsia="ja-JP"/>
              </w:rPr>
              <w:t>ms0dot75</w:t>
            </w:r>
            <w:r w:rsidRPr="008C0210">
              <w:rPr>
                <w:rFonts w:ascii="Arial" w:eastAsia="等线" w:hAnsi="Arial"/>
                <w:bCs/>
                <w:iCs/>
                <w:sz w:val="18"/>
                <w:szCs w:val="20"/>
                <w:lang w:val="en-GB" w:eastAsia="ja-JP"/>
              </w:rPr>
              <w:t xml:space="preserve"> corresponds to 0.75 ms, value </w:t>
            </w:r>
            <w:r w:rsidRPr="008C0210">
              <w:rPr>
                <w:rFonts w:ascii="Arial" w:eastAsia="等线" w:hAnsi="Arial"/>
                <w:bCs/>
                <w:i/>
                <w:sz w:val="18"/>
                <w:szCs w:val="20"/>
                <w:lang w:val="en-GB" w:eastAsia="ja-JP"/>
              </w:rPr>
              <w:t>ms1</w:t>
            </w:r>
            <w:r w:rsidRPr="008C0210">
              <w:rPr>
                <w:rFonts w:ascii="Arial" w:eastAsia="等线" w:hAnsi="Arial"/>
                <w:bCs/>
                <w:iCs/>
                <w:sz w:val="18"/>
                <w:szCs w:val="20"/>
                <w:lang w:val="en-GB" w:eastAsia="ja-JP"/>
              </w:rPr>
              <w:t xml:space="preserve"> corresponds to 1 ms and so on.</w:t>
            </w:r>
          </w:p>
        </w:tc>
      </w:tr>
      <w:tr w:rsidR="00883A63" w:rsidRPr="008C0210" w14:paraId="081833D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E25CBF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measuredFrequenciesMN</w:t>
            </w:r>
          </w:p>
          <w:p w14:paraId="1B0E211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Used by MN to indicate a list of frequencies measured by the UE.</w:t>
            </w:r>
          </w:p>
        </w:tc>
      </w:tr>
      <w:tr w:rsidR="00883A63" w:rsidRPr="008C0210" w14:paraId="78166FC9"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38999B2"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measGapConfig</w:t>
            </w:r>
          </w:p>
          <w:p w14:paraId="70DA0C4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FR1 and perUE measurement gap configuration configured by MN.</w:t>
            </w:r>
          </w:p>
        </w:tc>
      </w:tr>
      <w:tr w:rsidR="00883A63" w:rsidRPr="008C0210" w14:paraId="78D42BDE"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FCB6A6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measGapConfigFR2</w:t>
            </w:r>
          </w:p>
          <w:p w14:paraId="09BED3E8"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FR2 measurement gap configuration configured by MN.</w:t>
            </w:r>
          </w:p>
        </w:tc>
      </w:tr>
      <w:tr w:rsidR="00883A63" w:rsidRPr="008C0210" w14:paraId="1D6D18D2"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EA3D38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mcg-RB-Config</w:t>
            </w:r>
          </w:p>
          <w:p w14:paraId="6DF65022"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Contains all of the fields in the IE </w:t>
            </w:r>
            <w:r w:rsidRPr="008C0210">
              <w:rPr>
                <w:rFonts w:ascii="Arial" w:hAnsi="Arial"/>
                <w:i/>
                <w:sz w:val="18"/>
                <w:szCs w:val="20"/>
                <w:lang w:val="en-GB" w:eastAsia="sv-SE"/>
              </w:rPr>
              <w:t>RadioBearerConfig</w:t>
            </w:r>
            <w:r w:rsidRPr="008C0210">
              <w:rPr>
                <w:rFonts w:ascii="Arial" w:hAnsi="Arial"/>
                <w:sz w:val="18"/>
                <w:szCs w:val="20"/>
                <w:lang w:val="en-GB" w:eastAsia="sv-SE"/>
              </w:rPr>
              <w:t xml:space="preserve"> used in MN, used by the SN to support delta configuration to UE</w:t>
            </w:r>
            <w:r w:rsidRPr="008C0210">
              <w:rPr>
                <w:rFonts w:ascii="Arial" w:hAnsi="Arial"/>
                <w:sz w:val="18"/>
                <w:szCs w:val="20"/>
                <w:lang w:val="en-GB" w:eastAsia="ja-JP"/>
              </w:rPr>
              <w:t xml:space="preserve"> (i.e. when MN does not use full configuration option)</w:t>
            </w:r>
            <w:r w:rsidRPr="008C0210">
              <w:rPr>
                <w:rFonts w:ascii="Arial" w:hAnsi="Arial"/>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883A63" w:rsidRPr="008C0210" w14:paraId="7FB495AE"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D5DFC7D"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measResultReportCGI, measResultReportCGI-EUTRA</w:t>
            </w:r>
          </w:p>
          <w:p w14:paraId="19AC3D33"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Used by MN to provide SN with CGI-Info for the cell as per SN′s request. In this version of the specification, the </w:t>
            </w:r>
            <w:r w:rsidRPr="008C0210">
              <w:rPr>
                <w:rFonts w:ascii="Arial" w:hAnsi="Arial"/>
                <w:i/>
                <w:sz w:val="18"/>
                <w:szCs w:val="20"/>
                <w:lang w:val="en-GB" w:eastAsia="sv-SE"/>
              </w:rPr>
              <w:t>measResultReportCGI</w:t>
            </w:r>
            <w:r w:rsidRPr="008C0210">
              <w:rPr>
                <w:rFonts w:ascii="Arial" w:hAnsi="Arial"/>
                <w:sz w:val="18"/>
                <w:szCs w:val="20"/>
                <w:lang w:val="en-GB" w:eastAsia="sv-SE"/>
              </w:rPr>
              <w:t xml:space="preserve"> is used for (NG)EN-DC and NR-DC and the </w:t>
            </w:r>
            <w:r w:rsidRPr="008C0210">
              <w:rPr>
                <w:rFonts w:ascii="Arial" w:hAnsi="Arial"/>
                <w:i/>
                <w:sz w:val="18"/>
                <w:szCs w:val="20"/>
                <w:lang w:val="en-GB" w:eastAsia="sv-SE"/>
              </w:rPr>
              <w:t>measResultReportCGI-EUTRA</w:t>
            </w:r>
            <w:r w:rsidRPr="008C0210">
              <w:rPr>
                <w:rFonts w:ascii="Arial" w:hAnsi="Arial"/>
                <w:sz w:val="18"/>
                <w:szCs w:val="20"/>
                <w:lang w:val="en-GB" w:eastAsia="sv-SE"/>
              </w:rPr>
              <w:t xml:space="preserve"> is used only for NE-DC.</w:t>
            </w:r>
          </w:p>
        </w:tc>
      </w:tr>
      <w:tr w:rsidR="00883A63" w:rsidRPr="008C0210" w14:paraId="479BC05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DDF3157"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b/>
                <w:bCs/>
                <w:i/>
                <w:iCs/>
                <w:kern w:val="2"/>
                <w:sz w:val="18"/>
                <w:szCs w:val="20"/>
                <w:lang w:val="en-GB" w:eastAsia="sv-SE"/>
              </w:rPr>
              <w:t>measResultSCG-EUTRA</w:t>
            </w:r>
          </w:p>
          <w:p w14:paraId="0674BDA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 xml:space="preserve">This field includes the </w:t>
            </w:r>
            <w:r w:rsidRPr="008C0210">
              <w:rPr>
                <w:rFonts w:ascii="Arial" w:hAnsi="Arial"/>
                <w:i/>
                <w:sz w:val="18"/>
                <w:szCs w:val="20"/>
                <w:lang w:val="en-GB" w:eastAsia="sv-SE"/>
              </w:rPr>
              <w:t>MeasResultSCG-FailureMRDC</w:t>
            </w:r>
            <w:r w:rsidRPr="008C0210">
              <w:rPr>
                <w:rFonts w:ascii="Arial" w:hAnsi="Arial"/>
                <w:sz w:val="18"/>
                <w:szCs w:val="20"/>
                <w:lang w:val="en-GB" w:eastAsia="sv-SE"/>
              </w:rPr>
              <w:t xml:space="preserve"> IE as specified in TS 36.331 [10]. This field is only used in NE-DC.</w:t>
            </w:r>
          </w:p>
        </w:tc>
      </w:tr>
      <w:tr w:rsidR="00883A63" w:rsidRPr="008C0210" w14:paraId="5E6A4AB6"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D2E0D2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measResultSFTD-EUTRA</w:t>
            </w:r>
          </w:p>
          <w:p w14:paraId="2ABAE184"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SFTD measurement results between the PCell and the E-UTRA PScell in NE-DC. This field is only used in NE-DC.</w:t>
            </w:r>
          </w:p>
        </w:tc>
      </w:tr>
      <w:tr w:rsidR="00883A63" w:rsidRPr="008C0210" w14:paraId="79BCB73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EC10614"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mrdc-AssistanceInfo</w:t>
            </w:r>
          </w:p>
          <w:p w14:paraId="3E12FE9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18"/>
                <w:lang w:val="en-GB" w:eastAsia="sv-SE"/>
              </w:rPr>
              <w:t>Contains the IDC assistance information for MR-DC reported by the UE (see TS 36.331 [10]).</w:t>
            </w:r>
          </w:p>
        </w:tc>
      </w:tr>
      <w:tr w:rsidR="00883A63" w:rsidRPr="008C0210" w14:paraId="7AFBF08B" w14:textId="77777777" w:rsidTr="005C206B">
        <w:tc>
          <w:tcPr>
            <w:tcW w:w="14173" w:type="dxa"/>
            <w:tcBorders>
              <w:top w:val="single" w:sz="4" w:space="0" w:color="auto"/>
              <w:left w:val="single" w:sz="4" w:space="0" w:color="auto"/>
              <w:bottom w:val="single" w:sz="4" w:space="0" w:color="auto"/>
              <w:right w:val="single" w:sz="4" w:space="0" w:color="auto"/>
            </w:tcBorders>
          </w:tcPr>
          <w:p w14:paraId="57CDE889"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musim-CapRestrictionInfo</w:t>
            </w:r>
          </w:p>
          <w:p w14:paraId="115EC01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zh-CN"/>
              </w:rPr>
              <w:t>Indicates the UE's preference on SCell(s) to be released, band(s) or combination(s) of bands with restricted capability, or band(s) or band combination(s) to be avoided</w:t>
            </w:r>
            <w:r w:rsidRPr="008C0210" w:rsidDel="00427E1C">
              <w:rPr>
                <w:rFonts w:ascii="Arial" w:hAnsi="Arial"/>
                <w:sz w:val="18"/>
                <w:szCs w:val="20"/>
                <w:lang w:val="en-GB" w:eastAsia="zh-CN"/>
              </w:rPr>
              <w:t xml:space="preserve"> </w:t>
            </w:r>
            <w:r w:rsidRPr="008C0210">
              <w:rPr>
                <w:rFonts w:ascii="Arial" w:hAnsi="Arial"/>
                <w:sz w:val="18"/>
                <w:szCs w:val="20"/>
                <w:lang w:val="en-GB" w:eastAsia="zh-CN"/>
              </w:rPr>
              <w:t xml:space="preserve">for UE temporary capabilities restriction </w:t>
            </w:r>
            <w:r w:rsidRPr="008C0210">
              <w:rPr>
                <w:rFonts w:ascii="Arial" w:hAnsi="Arial" w:cs="Arial"/>
                <w:sz w:val="18"/>
                <w:szCs w:val="20"/>
                <w:lang w:val="en-GB" w:eastAsia="zh-CN"/>
              </w:rPr>
              <w:t xml:space="preserve">purpose </w:t>
            </w:r>
            <w:r w:rsidRPr="008C0210">
              <w:rPr>
                <w:rFonts w:ascii="Arial" w:hAnsi="Arial" w:cs="Arial"/>
                <w:sz w:val="18"/>
                <w:szCs w:val="18"/>
                <w:lang w:val="en-GB" w:eastAsia="ja-JP"/>
              </w:rPr>
              <w:t xml:space="preserve">with the </w:t>
            </w:r>
            <w:r w:rsidRPr="008C0210">
              <w:rPr>
                <w:rFonts w:ascii="Arial" w:hAnsi="Arial" w:cs="Arial"/>
                <w:i/>
                <w:iCs/>
                <w:sz w:val="18"/>
                <w:szCs w:val="18"/>
                <w:lang w:val="en-GB" w:eastAsia="ja-JP"/>
              </w:rPr>
              <w:t>musim-candidateBandList-r18</w:t>
            </w:r>
            <w:r w:rsidRPr="008C0210">
              <w:rPr>
                <w:rFonts w:ascii="Arial" w:hAnsi="Arial" w:cs="Arial"/>
                <w:sz w:val="18"/>
                <w:szCs w:val="18"/>
                <w:lang w:val="en-GB" w:eastAsia="ja-JP"/>
              </w:rPr>
              <w:t xml:space="preserve"> only for </w:t>
            </w:r>
            <w:r w:rsidRPr="008C0210">
              <w:rPr>
                <w:rFonts w:ascii="Arial" w:hAnsi="Arial" w:cs="Arial"/>
                <w:i/>
                <w:iCs/>
                <w:sz w:val="18"/>
                <w:szCs w:val="20"/>
                <w:lang w:val="en-GB" w:eastAsia="ja-JP"/>
              </w:rPr>
              <w:t>musim-</w:t>
            </w:r>
            <w:r w:rsidRPr="008C0210">
              <w:rPr>
                <w:rFonts w:ascii="Arial" w:eastAsia="等线" w:hAnsi="Arial" w:cs="Arial"/>
                <w:i/>
                <w:iCs/>
                <w:sz w:val="18"/>
                <w:szCs w:val="20"/>
                <w:lang w:val="en-GB" w:eastAsia="zh-CN"/>
              </w:rPr>
              <w:t>AffectedBands</w:t>
            </w:r>
            <w:r w:rsidRPr="008C0210">
              <w:rPr>
                <w:rFonts w:ascii="Arial" w:hAnsi="Arial" w:cs="Arial"/>
                <w:i/>
                <w:iCs/>
                <w:sz w:val="18"/>
                <w:szCs w:val="20"/>
                <w:lang w:val="en-GB" w:eastAsia="ja-JP"/>
              </w:rPr>
              <w:t>List-r18</w:t>
            </w:r>
            <w:r w:rsidRPr="008C0210">
              <w:rPr>
                <w:rFonts w:ascii="Arial" w:hAnsi="Arial" w:cs="Arial"/>
                <w:sz w:val="18"/>
                <w:szCs w:val="20"/>
                <w:lang w:val="en-GB" w:eastAsia="ja-JP"/>
              </w:rPr>
              <w:t xml:space="preserve"> and </w:t>
            </w:r>
            <w:r w:rsidRPr="008C0210">
              <w:rPr>
                <w:rFonts w:ascii="Arial" w:hAnsi="Arial" w:cs="Arial"/>
                <w:i/>
                <w:iCs/>
                <w:sz w:val="18"/>
                <w:szCs w:val="20"/>
                <w:lang w:val="en-GB" w:eastAsia="ja-JP"/>
              </w:rPr>
              <w:t>musim-AvoidedBandsList</w:t>
            </w:r>
            <w:r w:rsidRPr="008C0210">
              <w:rPr>
                <w:rFonts w:ascii="Arial" w:hAnsi="Arial"/>
                <w:i/>
                <w:iCs/>
                <w:sz w:val="18"/>
                <w:szCs w:val="20"/>
                <w:lang w:val="en-GB" w:eastAsia="ja-JP"/>
              </w:rPr>
              <w:t xml:space="preserve"> -r18</w:t>
            </w:r>
            <w:r w:rsidRPr="008C0210">
              <w:rPr>
                <w:rFonts w:ascii="Arial" w:hAnsi="Arial"/>
                <w:sz w:val="18"/>
                <w:szCs w:val="20"/>
                <w:lang w:val="en-GB" w:eastAsia="zh-CN"/>
              </w:rPr>
              <w:t>.</w:t>
            </w:r>
          </w:p>
        </w:tc>
      </w:tr>
      <w:tr w:rsidR="00883A63" w:rsidRPr="008C0210" w14:paraId="4AD9CDA0" w14:textId="77777777" w:rsidTr="005C206B">
        <w:tc>
          <w:tcPr>
            <w:tcW w:w="14173" w:type="dxa"/>
            <w:tcBorders>
              <w:top w:val="single" w:sz="4" w:space="0" w:color="auto"/>
              <w:left w:val="single" w:sz="4" w:space="0" w:color="auto"/>
              <w:bottom w:val="single" w:sz="4" w:space="0" w:color="auto"/>
              <w:right w:val="single" w:sz="4" w:space="0" w:color="auto"/>
            </w:tcBorders>
          </w:tcPr>
          <w:p w14:paraId="2E47FB8F"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18"/>
                <w:lang w:val="en-GB" w:eastAsia="sv-SE"/>
              </w:rPr>
            </w:pPr>
            <w:r w:rsidRPr="008C0210">
              <w:rPr>
                <w:rFonts w:ascii="Arial" w:hAnsi="Arial"/>
                <w:b/>
                <w:bCs/>
                <w:i/>
                <w:iCs/>
                <w:sz w:val="18"/>
                <w:szCs w:val="18"/>
                <w:lang w:val="en-GB" w:eastAsia="sv-SE"/>
              </w:rPr>
              <w:t>musim-GapConfigInfo</w:t>
            </w:r>
          </w:p>
          <w:p w14:paraId="1A8A688E"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20"/>
                <w:lang w:val="en-GB" w:eastAsia="zh-CN"/>
              </w:rPr>
              <w:t>Indicates the MUSIM gap configuration configured by MN.</w:t>
            </w:r>
          </w:p>
        </w:tc>
      </w:tr>
      <w:tr w:rsidR="00883A63" w:rsidRPr="008C0210" w14:paraId="440AB78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0B25C40"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lastRenderedPageBreak/>
              <w:t>nrdc-PC-mode-FR1</w:t>
            </w:r>
          </w:p>
          <w:p w14:paraId="7589D704"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18"/>
                <w:lang w:val="en-GB" w:eastAsia="sv-SE"/>
              </w:rPr>
            </w:pPr>
            <w:r w:rsidRPr="008C0210">
              <w:rPr>
                <w:rFonts w:ascii="Arial" w:hAnsi="Arial"/>
                <w:sz w:val="18"/>
                <w:szCs w:val="18"/>
                <w:lang w:val="en-GB" w:eastAsia="sv-SE"/>
              </w:rPr>
              <w:t>Indicates the uplink power sharing mode that the UE uses in NR-DC FR1 (see TS 38.213 [13], clause 7.6).</w:t>
            </w:r>
          </w:p>
        </w:tc>
      </w:tr>
      <w:tr w:rsidR="00883A63" w:rsidRPr="008C0210" w14:paraId="3998547A"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A2E9DDD"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nrdc-PC-mode-FR2</w:t>
            </w:r>
          </w:p>
          <w:p w14:paraId="196B0480"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18"/>
                <w:lang w:val="en-GB" w:eastAsia="sv-SE"/>
              </w:rPr>
              <w:t>Indicates the uplink power sharing mode that the UE uses in NR-DC FR2 (see TS 38.213 [13], clause 7.6).</w:t>
            </w:r>
          </w:p>
        </w:tc>
      </w:tr>
      <w:tr w:rsidR="00883A63" w:rsidRPr="008C0210" w14:paraId="4C69F56D" w14:textId="77777777" w:rsidTr="005C206B">
        <w:tc>
          <w:tcPr>
            <w:tcW w:w="14173" w:type="dxa"/>
            <w:tcBorders>
              <w:top w:val="single" w:sz="4" w:space="0" w:color="auto"/>
              <w:left w:val="single" w:sz="4" w:space="0" w:color="auto"/>
              <w:bottom w:val="single" w:sz="4" w:space="0" w:color="auto"/>
              <w:right w:val="single" w:sz="4" w:space="0" w:color="auto"/>
            </w:tcBorders>
          </w:tcPr>
          <w:p w14:paraId="23EDAC15"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ja-JP"/>
              </w:rPr>
              <w:t>overheatingAssistanceSCG</w:t>
            </w:r>
          </w:p>
          <w:p w14:paraId="6FEF5A59"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sz w:val="18"/>
                <w:szCs w:val="18"/>
                <w:lang w:val="en-GB" w:eastAsia="ja-JP"/>
              </w:rPr>
              <w:t xml:space="preserve">Contains the </w:t>
            </w:r>
            <w:r w:rsidRPr="008C0210">
              <w:rPr>
                <w:rFonts w:ascii="Arial" w:hAnsi="Arial"/>
                <w:sz w:val="18"/>
                <w:szCs w:val="20"/>
                <w:lang w:val="en-GB" w:eastAsia="en-GB"/>
              </w:rPr>
              <w:t>UE's preference on reduced configuration for NR SCG to address overheating</w:t>
            </w:r>
            <w:r w:rsidRPr="008C0210">
              <w:rPr>
                <w:rFonts w:ascii="Arial" w:hAnsi="Arial"/>
                <w:bCs/>
                <w:noProof/>
                <w:sz w:val="18"/>
                <w:szCs w:val="20"/>
                <w:lang w:val="en-GB" w:eastAsia="en-GB"/>
              </w:rPr>
              <w:t>.</w:t>
            </w:r>
            <w:r w:rsidRPr="008C0210">
              <w:rPr>
                <w:rFonts w:ascii="Arial" w:hAnsi="Arial"/>
                <w:sz w:val="18"/>
                <w:szCs w:val="20"/>
                <w:lang w:val="en-GB" w:eastAsia="ja-JP"/>
              </w:rPr>
              <w:t xml:space="preserve"> This field is only used in (NG)EN-DC.</w:t>
            </w:r>
          </w:p>
        </w:tc>
      </w:tr>
      <w:tr w:rsidR="00883A63" w:rsidRPr="008C0210" w14:paraId="56D18A92" w14:textId="77777777" w:rsidTr="005C206B">
        <w:tc>
          <w:tcPr>
            <w:tcW w:w="14173" w:type="dxa"/>
            <w:tcBorders>
              <w:top w:val="single" w:sz="4" w:space="0" w:color="auto"/>
              <w:left w:val="single" w:sz="4" w:space="0" w:color="auto"/>
              <w:bottom w:val="single" w:sz="4" w:space="0" w:color="auto"/>
              <w:right w:val="single" w:sz="4" w:space="0" w:color="auto"/>
            </w:tcBorders>
          </w:tcPr>
          <w:p w14:paraId="17F9426C"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ja-JP"/>
              </w:rPr>
              <w:t>overheatingAssistanceSCG-FR2-2</w:t>
            </w:r>
          </w:p>
          <w:p w14:paraId="5075EB52"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sz w:val="18"/>
                <w:szCs w:val="18"/>
                <w:lang w:val="en-GB" w:eastAsia="ja-JP"/>
              </w:rPr>
              <w:t xml:space="preserve">Contains the </w:t>
            </w:r>
            <w:r w:rsidRPr="008C0210">
              <w:rPr>
                <w:rFonts w:ascii="Arial" w:hAnsi="Arial"/>
                <w:sz w:val="18"/>
                <w:szCs w:val="20"/>
                <w:lang w:val="en-GB" w:eastAsia="en-GB"/>
              </w:rPr>
              <w:t>UE's preference on reduced configuration for NR SCG on FR2-2 to address overheating</w:t>
            </w:r>
            <w:r w:rsidRPr="008C0210">
              <w:rPr>
                <w:rFonts w:ascii="Arial" w:hAnsi="Arial"/>
                <w:bCs/>
                <w:noProof/>
                <w:sz w:val="18"/>
                <w:szCs w:val="20"/>
                <w:lang w:val="en-GB" w:eastAsia="en-GB"/>
              </w:rPr>
              <w:t>.</w:t>
            </w:r>
            <w:r w:rsidRPr="008C0210">
              <w:rPr>
                <w:rFonts w:ascii="Arial" w:hAnsi="Arial"/>
                <w:sz w:val="18"/>
                <w:szCs w:val="20"/>
                <w:lang w:val="en-GB" w:eastAsia="ja-JP"/>
              </w:rPr>
              <w:t xml:space="preserve"> This field is only used in (NG)EN-DC.</w:t>
            </w:r>
          </w:p>
        </w:tc>
      </w:tr>
      <w:tr w:rsidR="00883A63" w:rsidRPr="008C0210" w14:paraId="4A9EC63D"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FBDDE7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p-maxEUTRA</w:t>
            </w:r>
          </w:p>
          <w:p w14:paraId="720BD2B1"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Indicates the maximum total transmit power to be used by the UE in the E-UTRA cell group (see TS 36.104 [33]). This field is used in (NG)EN-DC and NE-DC.</w:t>
            </w:r>
          </w:p>
        </w:tc>
      </w:tr>
      <w:tr w:rsidR="00883A63" w:rsidRPr="008C0210" w14:paraId="5D34FE1F"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827E86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p-maxNR-FR1</w:t>
            </w:r>
          </w:p>
          <w:p w14:paraId="3E0B93E1"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883A63" w:rsidRPr="008C0210" w14:paraId="5074E57F"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505CDDE"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b/>
                <w:i/>
                <w:sz w:val="18"/>
                <w:szCs w:val="20"/>
                <w:lang w:val="en-GB" w:eastAsia="sv-SE"/>
              </w:rPr>
              <w:t>p-maxUE-FR1</w:t>
            </w:r>
          </w:p>
          <w:p w14:paraId="5AB798FC"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the maximum total transmit power to be used by the UE across all serving cells in frequency range 1 (FR1).</w:t>
            </w:r>
          </w:p>
        </w:tc>
      </w:tr>
      <w:tr w:rsidR="00883A63" w:rsidRPr="008C0210" w14:paraId="78DB1A2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F950CD5"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p-maxNR-FR1-MCG</w:t>
            </w:r>
          </w:p>
          <w:p w14:paraId="041A1D1A"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rsidR="00883A63" w:rsidRPr="008C0210" w14:paraId="137E6FDE"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88639DC"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p-maxNR-FR2-SCG</w:t>
            </w:r>
          </w:p>
          <w:p w14:paraId="206666B2"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sz w:val="18"/>
                <w:szCs w:val="20"/>
                <w:lang w:val="en-GB" w:eastAsia="sv-SE"/>
              </w:rPr>
              <w:t>Indicates the maximum total transmit power to be used by the UE in the NR cell group across all serving cells in frequency range 2 (FR2) (see TS 38.104 [12]) the UE can use in NR SCG.</w:t>
            </w:r>
          </w:p>
        </w:tc>
      </w:tr>
      <w:tr w:rsidR="00883A63" w:rsidRPr="008C0210" w14:paraId="4138B6F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49649C6"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p-maxUE-FR2</w:t>
            </w:r>
          </w:p>
          <w:p w14:paraId="44991EA0"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sz w:val="18"/>
                <w:szCs w:val="20"/>
                <w:lang w:val="en-GB" w:eastAsia="sv-SE"/>
              </w:rPr>
              <w:t>Indicates the maximum total transmit power to be used by the UE across all serving cells in frequency range 2 (FR2).</w:t>
            </w:r>
          </w:p>
        </w:tc>
      </w:tr>
      <w:tr w:rsidR="00883A63" w:rsidRPr="008C0210" w14:paraId="443A4D5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7D00F93"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p-maxNR-FR2-MCG</w:t>
            </w:r>
          </w:p>
          <w:p w14:paraId="43F25F2E"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sz w:val="18"/>
                <w:szCs w:val="20"/>
                <w:lang w:val="en-GB" w:eastAsia="sv-SE"/>
              </w:rPr>
              <w:t>Indicates the maximum total transmit power to be used by the UE in the NR cell group across all serving cells in frequency range 2 (FR2) (see TS 38.104 [12]) the UE can use in NR MCG.</w:t>
            </w:r>
          </w:p>
        </w:tc>
      </w:tr>
      <w:tr w:rsidR="00883A63" w:rsidRPr="008C0210" w14:paraId="578ADB3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BB4DB98"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b/>
                <w:bCs/>
                <w:i/>
                <w:iCs/>
                <w:kern w:val="2"/>
                <w:sz w:val="18"/>
                <w:szCs w:val="20"/>
                <w:lang w:val="en-GB" w:eastAsia="sv-SE"/>
              </w:rPr>
              <w:t>pdcch-BlindDetectionSCG</w:t>
            </w:r>
          </w:p>
          <w:p w14:paraId="34590E6A" w14:textId="77777777" w:rsidR="00883A63" w:rsidRPr="008C0210" w:rsidRDefault="00883A63" w:rsidP="005C206B">
            <w:pPr>
              <w:keepNext/>
              <w:keepLines/>
              <w:overflowPunct w:val="0"/>
              <w:autoSpaceDE w:val="0"/>
              <w:autoSpaceDN w:val="0"/>
              <w:adjustRightInd w:val="0"/>
              <w:textAlignment w:val="baseline"/>
              <w:rPr>
                <w:rFonts w:ascii="Arial" w:hAnsi="Arial"/>
                <w:b/>
                <w:bCs/>
                <w:i/>
                <w:iCs/>
                <w:kern w:val="2"/>
                <w:sz w:val="18"/>
                <w:szCs w:val="20"/>
                <w:lang w:val="en-GB" w:eastAsia="sv-SE"/>
              </w:rPr>
            </w:pPr>
            <w:r w:rsidRPr="008C0210">
              <w:rPr>
                <w:rFonts w:ascii="Arial" w:hAnsi="Arial"/>
                <w:sz w:val="18"/>
                <w:szCs w:val="18"/>
                <w:lang w:val="en-GB" w:eastAsia="x-none"/>
              </w:rPr>
              <w:t>Indicates the maximum value of the reference number of cells for PDCCH blind detection allowed to be configured for the SCG.</w:t>
            </w:r>
          </w:p>
        </w:tc>
      </w:tr>
      <w:tr w:rsidR="00883A63" w:rsidRPr="008C0210" w14:paraId="10C0D745"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507A2B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ph-InfoMCG</w:t>
            </w:r>
          </w:p>
          <w:p w14:paraId="10FB38DB"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Power headroom information in MCG that is needed in the reception of PHR MAC CE in SCG.</w:t>
            </w:r>
          </w:p>
        </w:tc>
      </w:tr>
      <w:tr w:rsidR="00883A63" w:rsidRPr="008C0210" w14:paraId="73177529"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10F1DE6" w14:textId="77777777" w:rsidR="00883A63" w:rsidRPr="008C0210" w:rsidRDefault="00883A63" w:rsidP="005C206B">
            <w:pPr>
              <w:keepNext/>
              <w:keepLines/>
              <w:overflowPunct w:val="0"/>
              <w:autoSpaceDE w:val="0"/>
              <w:autoSpaceDN w:val="0"/>
              <w:adjustRightInd w:val="0"/>
              <w:textAlignment w:val="baseline"/>
              <w:rPr>
                <w:rFonts w:ascii="Arial" w:eastAsia="等线" w:hAnsi="Arial"/>
                <w:b/>
                <w:bCs/>
                <w:i/>
                <w:iCs/>
                <w:sz w:val="18"/>
                <w:szCs w:val="20"/>
                <w:lang w:val="en-GB" w:eastAsia="sv-SE"/>
              </w:rPr>
            </w:pPr>
            <w:r w:rsidRPr="008C0210">
              <w:rPr>
                <w:rFonts w:ascii="Arial" w:eastAsia="等线" w:hAnsi="Arial"/>
                <w:b/>
                <w:bCs/>
                <w:i/>
                <w:iCs/>
                <w:sz w:val="18"/>
                <w:szCs w:val="20"/>
                <w:lang w:val="en-GB" w:eastAsia="sv-SE"/>
              </w:rPr>
              <w:t>ph-SupplementaryUplink</w:t>
            </w:r>
          </w:p>
          <w:p w14:paraId="4BFAE45C" w14:textId="77777777" w:rsidR="00883A63" w:rsidRPr="008C0210" w:rsidRDefault="00883A63" w:rsidP="005C206B">
            <w:pPr>
              <w:keepNext/>
              <w:keepLines/>
              <w:overflowPunct w:val="0"/>
              <w:autoSpaceDE w:val="0"/>
              <w:autoSpaceDN w:val="0"/>
              <w:adjustRightInd w:val="0"/>
              <w:textAlignment w:val="baseline"/>
              <w:rPr>
                <w:rFonts w:ascii="Arial" w:eastAsia="等线" w:hAnsi="Arial"/>
                <w:sz w:val="18"/>
                <w:szCs w:val="20"/>
                <w:lang w:val="en-GB" w:eastAsia="sv-SE"/>
              </w:rPr>
            </w:pPr>
            <w:r w:rsidRPr="008C0210">
              <w:rPr>
                <w:rFonts w:ascii="Arial" w:eastAsia="等线" w:hAnsi="Arial"/>
                <w:sz w:val="18"/>
                <w:szCs w:val="20"/>
                <w:lang w:val="en-GB" w:eastAsia="sv-SE"/>
              </w:rPr>
              <w:t>Power headroom information for supplementary uplink. For UE in (NG)EN-DC, this field is absent.</w:t>
            </w:r>
          </w:p>
        </w:tc>
      </w:tr>
      <w:tr w:rsidR="00883A63" w:rsidRPr="008C0210" w14:paraId="7EB4E1F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5F69AA1"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ph-Type1or3</w:t>
            </w:r>
          </w:p>
          <w:p w14:paraId="409712B1" w14:textId="77777777" w:rsidR="00883A63" w:rsidRPr="008C0210" w:rsidRDefault="00883A63" w:rsidP="005C206B">
            <w:pPr>
              <w:keepNext/>
              <w:keepLines/>
              <w:overflowPunct w:val="0"/>
              <w:autoSpaceDE w:val="0"/>
              <w:autoSpaceDN w:val="0"/>
              <w:adjustRightInd w:val="0"/>
              <w:textAlignment w:val="baseline"/>
              <w:rPr>
                <w:rFonts w:ascii="Arial" w:hAnsi="Arial"/>
                <w:bCs/>
                <w:iCs/>
                <w:kern w:val="2"/>
                <w:sz w:val="18"/>
                <w:szCs w:val="20"/>
                <w:lang w:val="en-GB" w:eastAsia="sv-SE"/>
              </w:rPr>
            </w:pPr>
            <w:r w:rsidRPr="008C0210">
              <w:rPr>
                <w:rFonts w:ascii="Arial" w:hAnsi="Arial"/>
                <w:sz w:val="18"/>
                <w:szCs w:val="20"/>
                <w:lang w:val="en-GB" w:eastAsia="sv-SE"/>
              </w:rPr>
              <w:t xml:space="preserve">Type of power headroom for a serving cell in MCG (PCell and activated SCells). </w:t>
            </w:r>
            <w:r w:rsidRPr="008C0210">
              <w:rPr>
                <w:rFonts w:ascii="Arial" w:hAnsi="Arial"/>
                <w:i/>
                <w:kern w:val="2"/>
                <w:sz w:val="18"/>
                <w:szCs w:val="20"/>
                <w:lang w:val="en-GB" w:eastAsia="sv-SE"/>
              </w:rPr>
              <w:t>type1</w:t>
            </w:r>
            <w:r w:rsidRPr="008C0210">
              <w:rPr>
                <w:rFonts w:ascii="Arial" w:hAnsi="Arial"/>
                <w:sz w:val="18"/>
                <w:szCs w:val="20"/>
                <w:lang w:val="en-GB" w:eastAsia="sv-SE"/>
              </w:rPr>
              <w:t xml:space="preserve"> refers to type 1 power headroom, </w:t>
            </w:r>
            <w:r w:rsidRPr="008C0210">
              <w:rPr>
                <w:rFonts w:ascii="Arial" w:hAnsi="Arial"/>
                <w:i/>
                <w:kern w:val="2"/>
                <w:sz w:val="18"/>
                <w:szCs w:val="20"/>
                <w:lang w:val="en-GB" w:eastAsia="sv-SE"/>
              </w:rPr>
              <w:t>type3</w:t>
            </w:r>
            <w:r w:rsidRPr="008C0210">
              <w:rPr>
                <w:rFonts w:ascii="Arial" w:hAnsi="Arial"/>
                <w:sz w:val="18"/>
                <w:szCs w:val="20"/>
                <w:lang w:val="en-GB" w:eastAsia="sv-SE"/>
              </w:rPr>
              <w:t xml:space="preserve"> refers to type 3 power headroom. (See TS 38.321 [3]). </w:t>
            </w:r>
          </w:p>
        </w:tc>
      </w:tr>
      <w:tr w:rsidR="00883A63" w:rsidRPr="008C0210" w14:paraId="6AD2A825"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C4DE6D8" w14:textId="77777777" w:rsidR="00883A63" w:rsidRPr="008C0210" w:rsidRDefault="00883A63" w:rsidP="005C206B">
            <w:pPr>
              <w:keepNext/>
              <w:keepLines/>
              <w:overflowPunct w:val="0"/>
              <w:autoSpaceDE w:val="0"/>
              <w:autoSpaceDN w:val="0"/>
              <w:adjustRightInd w:val="0"/>
              <w:textAlignment w:val="baseline"/>
              <w:rPr>
                <w:rFonts w:ascii="Arial" w:eastAsia="等线" w:hAnsi="Arial"/>
                <w:b/>
                <w:bCs/>
                <w:i/>
                <w:iCs/>
                <w:sz w:val="18"/>
                <w:szCs w:val="20"/>
                <w:lang w:val="en-GB" w:eastAsia="sv-SE"/>
              </w:rPr>
            </w:pPr>
            <w:r w:rsidRPr="008C0210">
              <w:rPr>
                <w:rFonts w:ascii="Arial" w:eastAsia="等线" w:hAnsi="Arial"/>
                <w:b/>
                <w:bCs/>
                <w:i/>
                <w:iCs/>
                <w:sz w:val="18"/>
                <w:szCs w:val="20"/>
                <w:lang w:val="en-GB" w:eastAsia="sv-SE"/>
              </w:rPr>
              <w:t>ph-Uplink</w:t>
            </w:r>
          </w:p>
          <w:p w14:paraId="539DE122" w14:textId="77777777" w:rsidR="00883A63" w:rsidRPr="008C0210" w:rsidRDefault="00883A63" w:rsidP="005C206B">
            <w:pPr>
              <w:keepNext/>
              <w:keepLines/>
              <w:overflowPunct w:val="0"/>
              <w:autoSpaceDE w:val="0"/>
              <w:autoSpaceDN w:val="0"/>
              <w:adjustRightInd w:val="0"/>
              <w:textAlignment w:val="baseline"/>
              <w:rPr>
                <w:rFonts w:ascii="Arial" w:eastAsia="等线" w:hAnsi="Arial"/>
                <w:sz w:val="18"/>
                <w:szCs w:val="20"/>
                <w:lang w:val="en-GB" w:eastAsia="sv-SE"/>
              </w:rPr>
            </w:pPr>
            <w:r w:rsidRPr="008C0210">
              <w:rPr>
                <w:rFonts w:ascii="Arial" w:eastAsia="等线" w:hAnsi="Arial"/>
                <w:sz w:val="18"/>
                <w:szCs w:val="20"/>
                <w:lang w:val="en-GB" w:eastAsia="sv-SE"/>
              </w:rPr>
              <w:t>Power headroom information for uplink.</w:t>
            </w:r>
          </w:p>
        </w:tc>
      </w:tr>
      <w:tr w:rsidR="00883A63" w:rsidRPr="008C0210" w14:paraId="00867C8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2E8988A1"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lastRenderedPageBreak/>
              <w:t>powerCoordination-FR1</w:t>
            </w:r>
          </w:p>
          <w:p w14:paraId="6D4B659F"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Indicates the maximum power that the UE can use in FR1.</w:t>
            </w:r>
          </w:p>
        </w:tc>
      </w:tr>
      <w:tr w:rsidR="00883A63" w:rsidRPr="008C0210" w14:paraId="042144C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262F82B"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x-none"/>
              </w:rPr>
            </w:pPr>
            <w:r w:rsidRPr="008C0210">
              <w:rPr>
                <w:rFonts w:ascii="Arial" w:hAnsi="Arial"/>
                <w:b/>
                <w:bCs/>
                <w:i/>
                <w:iCs/>
                <w:sz w:val="18"/>
                <w:szCs w:val="20"/>
                <w:lang w:val="en-GB" w:eastAsia="x-none"/>
              </w:rPr>
              <w:t>powerCoordination-FR2</w:t>
            </w:r>
          </w:p>
          <w:p w14:paraId="69D74FE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Indicates the maximum power that the UE can use in</w:t>
            </w:r>
            <w:r w:rsidRPr="008C0210">
              <w:rPr>
                <w:rFonts w:ascii="Arial" w:hAnsi="Arial"/>
                <w:sz w:val="18"/>
                <w:szCs w:val="18"/>
                <w:lang w:val="en-GB" w:eastAsia="sv-SE"/>
              </w:rPr>
              <w:t xml:space="preserve"> </w:t>
            </w:r>
            <w:r w:rsidRPr="008C0210">
              <w:rPr>
                <w:rFonts w:ascii="Arial" w:hAnsi="Arial"/>
                <w:sz w:val="18"/>
                <w:szCs w:val="20"/>
                <w:lang w:val="en-GB" w:eastAsia="sv-SE"/>
              </w:rPr>
              <w:t xml:space="preserve">frequency range 2 </w:t>
            </w:r>
            <w:r w:rsidRPr="008C0210">
              <w:rPr>
                <w:rFonts w:ascii="Yu Mincho" w:eastAsia="Yu Mincho" w:hAnsi="Yu Mincho"/>
                <w:sz w:val="18"/>
                <w:szCs w:val="20"/>
                <w:lang w:val="en-GB" w:eastAsia="zh-CN"/>
              </w:rPr>
              <w:t>(</w:t>
            </w:r>
            <w:r w:rsidRPr="008C0210">
              <w:rPr>
                <w:rFonts w:ascii="Arial" w:hAnsi="Arial"/>
                <w:sz w:val="18"/>
                <w:szCs w:val="18"/>
                <w:lang w:val="en-GB" w:eastAsia="sv-SE"/>
              </w:rPr>
              <w:t>FR2</w:t>
            </w:r>
            <w:r w:rsidRPr="008C0210">
              <w:rPr>
                <w:rFonts w:ascii="Yu Mincho" w:eastAsia="Yu Mincho" w:hAnsi="Yu Mincho"/>
                <w:sz w:val="18"/>
                <w:szCs w:val="20"/>
                <w:lang w:val="en-GB" w:eastAsia="zh-CN"/>
              </w:rPr>
              <w:t>)</w:t>
            </w:r>
            <w:r w:rsidRPr="008C0210">
              <w:rPr>
                <w:rFonts w:ascii="Arial" w:hAnsi="Arial"/>
                <w:sz w:val="18"/>
                <w:szCs w:val="20"/>
                <w:lang w:val="en-GB" w:eastAsia="sv-SE"/>
              </w:rPr>
              <w:t>. This field is only used in NR-DC.</w:t>
            </w:r>
          </w:p>
        </w:tc>
      </w:tr>
      <w:tr w:rsidR="00883A63" w:rsidRPr="008C0210" w14:paraId="229157C0"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0B57994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scgFailureInfo</w:t>
            </w:r>
          </w:p>
          <w:p w14:paraId="3A9FE141"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Contains SCG failure type and measurement results. In case the sender has no measurement results available, the sender may include one empty entry (i.e. without any optional fields present) in </w:t>
            </w:r>
            <w:r w:rsidRPr="008C0210">
              <w:rPr>
                <w:rFonts w:ascii="Arial" w:hAnsi="Arial"/>
                <w:i/>
                <w:sz w:val="18"/>
                <w:szCs w:val="20"/>
                <w:lang w:val="en-GB" w:eastAsia="sv-SE"/>
              </w:rPr>
              <w:t>measResultPerMOList</w:t>
            </w:r>
            <w:r w:rsidRPr="008C0210">
              <w:rPr>
                <w:rFonts w:ascii="Arial" w:hAnsi="Arial"/>
                <w:sz w:val="18"/>
                <w:szCs w:val="20"/>
                <w:lang w:val="en-GB" w:eastAsia="sv-SE"/>
              </w:rPr>
              <w:t>. This field is used in (NG)EN-DC and NR-DC.</w:t>
            </w:r>
          </w:p>
        </w:tc>
      </w:tr>
      <w:tr w:rsidR="00883A63" w:rsidRPr="008C0210" w14:paraId="29B84ACA"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CE0321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scg-RB-Config</w:t>
            </w:r>
          </w:p>
          <w:p w14:paraId="7FEFB323"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Contains all of the fields in the IE RadioBearerConfig used in </w:t>
            </w:r>
            <w:r w:rsidRPr="008C0210">
              <w:rPr>
                <w:rFonts w:ascii="Arial" w:hAnsi="Arial"/>
                <w:sz w:val="18"/>
                <w:szCs w:val="20"/>
                <w:lang w:val="en-GB" w:eastAsia="ja-JP"/>
              </w:rPr>
              <w:t>SN</w:t>
            </w:r>
            <w:r w:rsidRPr="008C0210">
              <w:rPr>
                <w:rFonts w:ascii="Arial" w:hAnsi="Arial"/>
                <w:sz w:val="18"/>
                <w:szCs w:val="20"/>
                <w:lang w:val="en-GB" w:eastAsia="sv-SE"/>
              </w:rPr>
              <w:t>, used to allow the target SN to use delta configuration to the UE, e.g. during SN change. The field is signalled upon change of SN</w:t>
            </w:r>
            <w:r w:rsidRPr="008C0210">
              <w:rPr>
                <w:rFonts w:ascii="Arial" w:hAnsi="Arial"/>
                <w:sz w:val="18"/>
                <w:szCs w:val="20"/>
                <w:lang w:val="en-GB" w:eastAsia="ja-JP"/>
              </w:rPr>
              <w:t xml:space="preserve"> unless MN uses full configuration option</w:t>
            </w:r>
            <w:r w:rsidRPr="008C0210">
              <w:rPr>
                <w:rFonts w:ascii="Arial" w:hAnsi="Arial"/>
                <w:sz w:val="18"/>
                <w:szCs w:val="20"/>
                <w:lang w:val="en-GB" w:eastAsia="sv-SE"/>
              </w:rPr>
              <w:t>. Otherwise, the field is absent.</w:t>
            </w:r>
          </w:p>
        </w:tc>
      </w:tr>
      <w:tr w:rsidR="00883A63" w:rsidRPr="008C0210" w14:paraId="18778E5F" w14:textId="77777777" w:rsidTr="005C206B">
        <w:tc>
          <w:tcPr>
            <w:tcW w:w="14173" w:type="dxa"/>
            <w:tcBorders>
              <w:top w:val="single" w:sz="4" w:space="0" w:color="auto"/>
              <w:left w:val="single" w:sz="4" w:space="0" w:color="auto"/>
              <w:bottom w:val="single" w:sz="4" w:space="0" w:color="auto"/>
              <w:right w:val="single" w:sz="4" w:space="0" w:color="auto"/>
            </w:tcBorders>
          </w:tcPr>
          <w:p w14:paraId="1E19F1A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scpac-ReferenceConfiguration</w:t>
            </w:r>
          </w:p>
          <w:p w14:paraId="6457D44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eastAsia="等线" w:hAnsi="Arial"/>
                <w:sz w:val="18"/>
                <w:szCs w:val="20"/>
                <w:lang w:val="en-GB" w:eastAsia="zh-CN"/>
              </w:rPr>
              <w:t>Includes the reference configuration accociated with the SCG for</w:t>
            </w:r>
            <w:r w:rsidRPr="008C0210">
              <w:rPr>
                <w:rFonts w:ascii="Arial" w:hAnsi="Arial"/>
                <w:sz w:val="18"/>
                <w:szCs w:val="20"/>
                <w:lang w:val="en-GB" w:eastAsia="sv-SE"/>
              </w:rPr>
              <w:t xml:space="preserve"> the candidate supporting</w:t>
            </w:r>
            <w:r w:rsidRPr="008C0210">
              <w:rPr>
                <w:rFonts w:ascii="Arial" w:eastAsia="等线" w:hAnsi="Arial"/>
                <w:sz w:val="18"/>
                <w:szCs w:val="20"/>
                <w:lang w:val="en-GB" w:eastAsia="zh-CN"/>
              </w:rPr>
              <w:t xml:space="preserve"> subsequent CPAC.</w:t>
            </w:r>
          </w:p>
        </w:tc>
      </w:tr>
      <w:tr w:rsidR="00883A63" w:rsidRPr="008C0210" w14:paraId="4EFC963C"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3D9D9F8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selectedBandEntriesMNList</w:t>
            </w:r>
          </w:p>
          <w:p w14:paraId="62FE407B"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 xml:space="preserve">A list of indices referring to the position of a band entry selected by the MN, in each band combination entry in </w:t>
            </w:r>
            <w:r w:rsidRPr="008C0210">
              <w:rPr>
                <w:rFonts w:ascii="Arial" w:hAnsi="Arial"/>
                <w:i/>
                <w:sz w:val="18"/>
                <w:szCs w:val="20"/>
                <w:lang w:val="en-GB" w:eastAsia="sv-SE"/>
              </w:rPr>
              <w:t>allowedBC-ListMRDC</w:t>
            </w:r>
            <w:r w:rsidRPr="008C0210">
              <w:rPr>
                <w:rFonts w:ascii="Arial" w:hAnsi="Arial"/>
                <w:sz w:val="18"/>
                <w:szCs w:val="20"/>
                <w:lang w:val="en-GB" w:eastAsia="sv-SE"/>
              </w:rPr>
              <w:t xml:space="preserve"> IE.</w:t>
            </w:r>
            <w:r w:rsidRPr="008C0210">
              <w:rPr>
                <w:rFonts w:ascii="Arial" w:hAnsi="Arial" w:cs="Arial"/>
                <w:sz w:val="18"/>
                <w:szCs w:val="20"/>
                <w:lang w:val="en-GB" w:eastAsia="sv-SE"/>
              </w:rPr>
              <w:t xml:space="preserve"> </w:t>
            </w:r>
            <w:r w:rsidRPr="008C0210">
              <w:rPr>
                <w:rFonts w:ascii="Arial" w:hAnsi="Arial" w:cs="Arial"/>
                <w:i/>
                <w:sz w:val="18"/>
                <w:szCs w:val="20"/>
                <w:lang w:val="en-GB" w:eastAsia="sv-SE"/>
              </w:rPr>
              <w:t>BandEntryIndex</w:t>
            </w:r>
            <w:r w:rsidRPr="008C0210">
              <w:rPr>
                <w:rFonts w:ascii="Arial" w:hAnsi="Arial" w:cs="Arial"/>
                <w:sz w:val="18"/>
                <w:szCs w:val="20"/>
                <w:lang w:val="en-GB" w:eastAsia="sv-SE"/>
              </w:rPr>
              <w:t xml:space="preserve"> 0 identifies the first band in the </w:t>
            </w:r>
            <w:r w:rsidRPr="008C0210">
              <w:rPr>
                <w:rFonts w:ascii="Arial" w:hAnsi="Arial" w:cs="Arial"/>
                <w:i/>
                <w:sz w:val="18"/>
                <w:szCs w:val="20"/>
                <w:lang w:val="en-GB" w:eastAsia="sv-SE"/>
              </w:rPr>
              <w:t>bandList</w:t>
            </w:r>
            <w:r w:rsidRPr="008C0210">
              <w:rPr>
                <w:rFonts w:ascii="Arial" w:hAnsi="Arial" w:cs="Arial"/>
                <w:sz w:val="18"/>
                <w:szCs w:val="20"/>
                <w:lang w:val="en-GB" w:eastAsia="sv-SE"/>
              </w:rPr>
              <w:t xml:space="preserve"> of the </w:t>
            </w:r>
            <w:r w:rsidRPr="008C0210">
              <w:rPr>
                <w:rFonts w:ascii="Arial" w:hAnsi="Arial" w:cs="Arial"/>
                <w:i/>
                <w:sz w:val="18"/>
                <w:szCs w:val="20"/>
                <w:lang w:val="en-GB" w:eastAsia="sv-SE"/>
              </w:rPr>
              <w:t>BandCombination</w:t>
            </w:r>
            <w:r w:rsidRPr="008C0210">
              <w:rPr>
                <w:rFonts w:ascii="Arial" w:hAnsi="Arial" w:cs="Arial"/>
                <w:sz w:val="18"/>
                <w:szCs w:val="20"/>
                <w:lang w:val="en-GB" w:eastAsia="sv-SE"/>
              </w:rPr>
              <w:t xml:space="preserve">, </w:t>
            </w:r>
            <w:r w:rsidRPr="008C0210">
              <w:rPr>
                <w:rFonts w:ascii="Arial" w:hAnsi="Arial" w:cs="Arial"/>
                <w:i/>
                <w:sz w:val="18"/>
                <w:szCs w:val="20"/>
                <w:lang w:val="en-GB" w:eastAsia="sv-SE"/>
              </w:rPr>
              <w:t>BandEntryIndex</w:t>
            </w:r>
            <w:r w:rsidRPr="008C0210">
              <w:rPr>
                <w:rFonts w:ascii="Arial" w:hAnsi="Arial" w:cs="Arial"/>
                <w:sz w:val="18"/>
                <w:szCs w:val="20"/>
                <w:lang w:val="en-GB" w:eastAsia="sv-SE"/>
              </w:rPr>
              <w:t xml:space="preserve"> 1 identifies the second band in the </w:t>
            </w:r>
            <w:r w:rsidRPr="008C0210">
              <w:rPr>
                <w:rFonts w:ascii="Arial" w:hAnsi="Arial" w:cs="Arial"/>
                <w:i/>
                <w:sz w:val="18"/>
                <w:szCs w:val="20"/>
                <w:lang w:val="en-GB" w:eastAsia="sv-SE"/>
              </w:rPr>
              <w:t>bandList</w:t>
            </w:r>
            <w:r w:rsidRPr="008C0210">
              <w:rPr>
                <w:rFonts w:ascii="Arial" w:hAnsi="Arial" w:cs="Arial"/>
                <w:sz w:val="18"/>
                <w:szCs w:val="20"/>
                <w:lang w:val="en-GB" w:eastAsia="sv-SE"/>
              </w:rPr>
              <w:t xml:space="preserve"> of the </w:t>
            </w:r>
            <w:r w:rsidRPr="008C0210">
              <w:rPr>
                <w:rFonts w:ascii="Arial" w:hAnsi="Arial" w:cs="Arial"/>
                <w:i/>
                <w:sz w:val="18"/>
                <w:szCs w:val="20"/>
                <w:lang w:val="en-GB" w:eastAsia="sv-SE"/>
              </w:rPr>
              <w:t>BandCombination</w:t>
            </w:r>
            <w:r w:rsidRPr="008C0210">
              <w:rPr>
                <w:rFonts w:ascii="Arial" w:hAnsi="Arial" w:cs="Arial"/>
                <w:sz w:val="18"/>
                <w:szCs w:val="20"/>
                <w:lang w:val="en-GB" w:eastAsia="sv-SE"/>
              </w:rPr>
              <w:t xml:space="preserve">, and so on. This </w:t>
            </w:r>
            <w:r w:rsidRPr="008C0210">
              <w:rPr>
                <w:rFonts w:ascii="Arial" w:hAnsi="Arial" w:cs="Arial"/>
                <w:i/>
                <w:sz w:val="18"/>
                <w:szCs w:val="20"/>
                <w:lang w:val="en-GB" w:eastAsia="sv-SE"/>
              </w:rPr>
              <w:t>selectedBandEntriesMNList</w:t>
            </w:r>
            <w:r w:rsidRPr="008C0210">
              <w:rPr>
                <w:rFonts w:ascii="Arial" w:hAnsi="Arial" w:cs="Arial"/>
                <w:sz w:val="18"/>
                <w:szCs w:val="20"/>
                <w:lang w:val="en-GB" w:eastAsia="sv-SE"/>
              </w:rPr>
              <w:t xml:space="preserve"> includes the same number of entries, and listed in the same order as in </w:t>
            </w:r>
            <w:r w:rsidRPr="008C0210">
              <w:rPr>
                <w:rFonts w:ascii="Arial" w:hAnsi="Arial"/>
                <w:i/>
                <w:sz w:val="18"/>
                <w:szCs w:val="20"/>
                <w:lang w:val="en-GB" w:eastAsia="sv-SE"/>
              </w:rPr>
              <w:t>allowedBC-ListMRDC</w:t>
            </w:r>
            <w:r w:rsidRPr="008C0210">
              <w:rPr>
                <w:rFonts w:ascii="Arial" w:hAnsi="Arial"/>
                <w:sz w:val="18"/>
                <w:szCs w:val="20"/>
                <w:lang w:val="en-GB" w:eastAsia="sv-SE"/>
              </w:rPr>
              <w:t xml:space="preserve">. </w:t>
            </w:r>
            <w:r w:rsidRPr="008C0210">
              <w:rPr>
                <w:rFonts w:ascii="Arial" w:hAnsi="Arial" w:cs="Arial"/>
                <w:sz w:val="18"/>
                <w:szCs w:val="20"/>
                <w:lang w:val="en-GB" w:eastAsia="sv-SE"/>
              </w:rPr>
              <w:t xml:space="preserve">The SN uses this information to determine which bands out of the NR band combinations in </w:t>
            </w:r>
            <w:r w:rsidRPr="008C0210">
              <w:rPr>
                <w:rFonts w:ascii="Arial" w:hAnsi="Arial" w:cs="Arial"/>
                <w:i/>
                <w:sz w:val="18"/>
                <w:szCs w:val="20"/>
                <w:lang w:val="en-GB" w:eastAsia="sv-SE"/>
              </w:rPr>
              <w:t>allowedBC-ListMRDC</w:t>
            </w:r>
            <w:r w:rsidRPr="008C0210">
              <w:rPr>
                <w:rFonts w:ascii="Arial" w:hAnsi="Arial" w:cs="Arial"/>
                <w:sz w:val="18"/>
                <w:szCs w:val="20"/>
                <w:lang w:val="en-GB" w:eastAsia="sv-SE"/>
              </w:rPr>
              <w:t xml:space="preserve"> it can configure in SCG in NR-DC.</w:t>
            </w:r>
            <w:r w:rsidRPr="008C0210">
              <w:rPr>
                <w:rFonts w:ascii="Arial" w:hAnsi="Arial" w:cs="Arial"/>
                <w:sz w:val="18"/>
                <w:szCs w:val="20"/>
                <w:lang w:val="en-GB" w:eastAsia="x-none"/>
              </w:rPr>
              <w:t xml:space="preserve"> The SN can use this information to determine for which band pair(s) it should check </w:t>
            </w:r>
            <w:r w:rsidRPr="008C0210">
              <w:rPr>
                <w:rFonts w:ascii="Arial" w:hAnsi="Arial" w:cs="Arial"/>
                <w:i/>
                <w:iCs/>
                <w:sz w:val="18"/>
                <w:szCs w:val="20"/>
                <w:lang w:val="en-GB" w:eastAsia="x-none"/>
              </w:rPr>
              <w:t>SimultaneousRxTxPerBandPair</w:t>
            </w:r>
            <w:r w:rsidRPr="008C0210">
              <w:rPr>
                <w:rFonts w:ascii="Arial" w:hAnsi="Arial" w:cs="Arial"/>
                <w:sz w:val="18"/>
                <w:szCs w:val="20"/>
                <w:lang w:val="en-GB" w:eastAsia="x-none"/>
              </w:rPr>
              <w:t>.</w:t>
            </w:r>
          </w:p>
        </w:tc>
      </w:tr>
      <w:tr w:rsidR="00883A63" w:rsidRPr="008C0210" w14:paraId="55C3EB5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B1C56A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servCellIndexRangeSCG</w:t>
            </w:r>
          </w:p>
          <w:p w14:paraId="19365E14"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Range of serving cell indices that SN is allowed to configure for SCG serving cells.</w:t>
            </w:r>
          </w:p>
        </w:tc>
      </w:tr>
      <w:tr w:rsidR="00883A63" w:rsidRPr="008C0210" w14:paraId="42DC9999" w14:textId="77777777" w:rsidTr="005C206B">
        <w:tc>
          <w:tcPr>
            <w:tcW w:w="14173" w:type="dxa"/>
            <w:tcBorders>
              <w:top w:val="single" w:sz="4" w:space="0" w:color="auto"/>
              <w:left w:val="single" w:sz="4" w:space="0" w:color="auto"/>
              <w:bottom w:val="single" w:sz="4" w:space="0" w:color="auto"/>
              <w:right w:val="single" w:sz="4" w:space="0" w:color="auto"/>
            </w:tcBorders>
          </w:tcPr>
          <w:p w14:paraId="5827A29F"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sv-SE"/>
              </w:rPr>
              <w:t>servCellInfoListMCG-EUTRA</w:t>
            </w:r>
          </w:p>
          <w:p w14:paraId="039694F1"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ja-JP"/>
              </w:rPr>
              <w:t xml:space="preserve">Indicates the carrier frequency and the transmission bandwidth of the serving cell(s) in the MCG in intra-band </w:t>
            </w:r>
            <w:r w:rsidRPr="008C0210">
              <w:rPr>
                <w:rFonts w:ascii="Arial" w:hAnsi="Arial"/>
                <w:sz w:val="18"/>
                <w:szCs w:val="20"/>
                <w:lang w:val="en-GB" w:eastAsia="sv-SE"/>
              </w:rPr>
              <w:t>(NG)EN-DC</w:t>
            </w:r>
            <w:r w:rsidRPr="008C0210">
              <w:rPr>
                <w:rFonts w:ascii="Arial" w:hAnsi="Arial"/>
                <w:sz w:val="18"/>
                <w:szCs w:val="20"/>
                <w:lang w:val="en-GB" w:eastAsia="ja-JP"/>
              </w:rPr>
              <w:t xml:space="preserve">. The field is needed when MN and SN operate serving cells in the same band for either contiguous or non-contiguous </w:t>
            </w:r>
            <w:r w:rsidRPr="008C0210">
              <w:rPr>
                <w:rFonts w:ascii="Arial" w:hAnsi="Arial" w:cs="Arial"/>
                <w:sz w:val="18"/>
                <w:szCs w:val="18"/>
                <w:lang w:val="en-GB" w:eastAsia="ja-JP"/>
              </w:rPr>
              <w:t xml:space="preserve">intra-band band combination or </w:t>
            </w:r>
            <w:r w:rsidRPr="008C0210">
              <w:rPr>
                <w:rFonts w:ascii="Arial" w:hAnsi="Arial"/>
                <w:sz w:val="18"/>
                <w:szCs w:val="20"/>
                <w:lang w:val="en-GB" w:eastAsia="ja-JP"/>
              </w:rPr>
              <w:t xml:space="preserve">LTE NR inter-band band combinations where the frequency range of the E-UTRA band is a subset of the frequency range of the NR band (as specified in Table 5.5B.4.1-1 of TS 38.101-3 [34]) in </w:t>
            </w:r>
            <w:r w:rsidRPr="008C0210">
              <w:rPr>
                <w:rFonts w:ascii="Arial" w:hAnsi="Arial"/>
                <w:sz w:val="18"/>
                <w:szCs w:val="20"/>
                <w:lang w:val="en-GB" w:eastAsia="sv-SE"/>
              </w:rPr>
              <w:t>(NG)EN-DC</w:t>
            </w:r>
            <w:r w:rsidRPr="008C0210">
              <w:rPr>
                <w:rFonts w:ascii="Arial" w:hAnsi="Arial"/>
                <w:sz w:val="18"/>
                <w:szCs w:val="20"/>
                <w:lang w:val="en-GB" w:eastAsia="ja-JP"/>
              </w:rPr>
              <w:t>.</w:t>
            </w:r>
          </w:p>
        </w:tc>
      </w:tr>
      <w:tr w:rsidR="00883A63" w:rsidRPr="008C0210" w14:paraId="6ADDB91A" w14:textId="77777777" w:rsidTr="005C206B">
        <w:tc>
          <w:tcPr>
            <w:tcW w:w="14173" w:type="dxa"/>
            <w:tcBorders>
              <w:top w:val="single" w:sz="4" w:space="0" w:color="auto"/>
              <w:left w:val="single" w:sz="4" w:space="0" w:color="auto"/>
              <w:bottom w:val="single" w:sz="4" w:space="0" w:color="auto"/>
              <w:right w:val="single" w:sz="4" w:space="0" w:color="auto"/>
            </w:tcBorders>
          </w:tcPr>
          <w:p w14:paraId="23FD5754"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servCellInfoListMCG-NR</w:t>
            </w:r>
          </w:p>
          <w:p w14:paraId="490BF5B3"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Indicates the frequency band indicator, carrier center frequency, UE specific channel bandwidth and SCS </w:t>
            </w:r>
            <w:r w:rsidRPr="008C0210">
              <w:rPr>
                <w:rFonts w:ascii="Arial" w:hAnsi="Arial"/>
                <w:sz w:val="18"/>
                <w:szCs w:val="20"/>
                <w:lang w:val="en-GB" w:eastAsia="ja-JP"/>
              </w:rPr>
              <w:t>of the serving cell(s) in the MCG in intra-band</w:t>
            </w:r>
            <w:r w:rsidRPr="008C0210" w:rsidDel="00A62210">
              <w:rPr>
                <w:rFonts w:ascii="Arial" w:hAnsi="Arial"/>
                <w:sz w:val="18"/>
                <w:szCs w:val="20"/>
                <w:lang w:val="en-GB" w:eastAsia="ja-JP"/>
              </w:rPr>
              <w:t xml:space="preserve"> </w:t>
            </w:r>
            <w:r w:rsidRPr="008C0210">
              <w:rPr>
                <w:rFonts w:ascii="Arial" w:hAnsi="Arial"/>
                <w:sz w:val="18"/>
                <w:szCs w:val="20"/>
                <w:lang w:val="en-GB" w:eastAsia="sv-SE"/>
              </w:rPr>
              <w:t xml:space="preserve">NE-DC. </w:t>
            </w:r>
            <w:r w:rsidRPr="008C0210">
              <w:rPr>
                <w:rFonts w:ascii="Arial" w:hAnsi="Arial"/>
                <w:sz w:val="18"/>
                <w:szCs w:val="20"/>
                <w:lang w:val="en-GB" w:eastAsia="ja-JP"/>
              </w:rPr>
              <w:t xml:space="preserve">The field is needed when MN and SN operate serving cells in the same band for either contiguous or non-contiguous </w:t>
            </w:r>
            <w:r w:rsidRPr="008C0210">
              <w:rPr>
                <w:rFonts w:ascii="Arial" w:hAnsi="Arial" w:cs="Arial"/>
                <w:sz w:val="18"/>
                <w:szCs w:val="18"/>
                <w:lang w:val="en-GB" w:eastAsia="ja-JP"/>
              </w:rPr>
              <w:t xml:space="preserve">intra-band band combination or </w:t>
            </w:r>
            <w:r w:rsidRPr="008C0210">
              <w:rPr>
                <w:rFonts w:ascii="Arial" w:hAnsi="Arial"/>
                <w:sz w:val="18"/>
                <w:szCs w:val="20"/>
                <w:lang w:val="en-GB" w:eastAsia="ja-JP"/>
              </w:rPr>
              <w:t xml:space="preserve">LTE NR inter-band band combinations where the frequency range of the E-UTRA band is a subset of the frequency range of the NR band (as specified in Table 5.5B.4.1-1 of TS 38.101-3 [34]) in </w:t>
            </w:r>
            <w:r w:rsidRPr="008C0210">
              <w:rPr>
                <w:rFonts w:ascii="Arial" w:hAnsi="Arial"/>
                <w:sz w:val="18"/>
                <w:szCs w:val="20"/>
                <w:lang w:val="en-GB" w:eastAsia="sv-SE"/>
              </w:rPr>
              <w:t>NE-DC</w:t>
            </w:r>
            <w:r w:rsidRPr="008C0210">
              <w:rPr>
                <w:rFonts w:ascii="Arial" w:hAnsi="Arial"/>
                <w:sz w:val="18"/>
                <w:szCs w:val="20"/>
                <w:lang w:val="en-GB" w:eastAsia="ja-JP"/>
              </w:rPr>
              <w:t>.</w:t>
            </w:r>
          </w:p>
        </w:tc>
      </w:tr>
      <w:tr w:rsidR="00883A63" w:rsidRPr="008C0210" w14:paraId="41080F5A"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7131BEC"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servFrequenciesMN-NR</w:t>
            </w:r>
          </w:p>
          <w:p w14:paraId="132301C8"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 xml:space="preserve">Indicates the frequency of all serving cells that include PCell and SCell(s) </w:t>
            </w:r>
            <w:r w:rsidRPr="008C0210">
              <w:rPr>
                <w:rFonts w:ascii="Arial" w:hAnsi="Arial" w:cs="Arial"/>
                <w:sz w:val="18"/>
                <w:szCs w:val="18"/>
                <w:lang w:val="en-GB" w:eastAsia="ja-JP"/>
              </w:rPr>
              <w:t>with SSB</w:t>
            </w:r>
            <w:r w:rsidRPr="008C0210">
              <w:rPr>
                <w:rFonts w:ascii="Arial" w:hAnsi="Arial"/>
                <w:sz w:val="18"/>
                <w:szCs w:val="20"/>
                <w:lang w:val="en-GB" w:eastAsia="sv-SE"/>
              </w:rPr>
              <w:t xml:space="preserve"> configured in MCG. This field is only used in NR-DC. </w:t>
            </w:r>
            <w:r w:rsidRPr="008C0210">
              <w:rPr>
                <w:rFonts w:ascii="Arial" w:hAnsi="Arial" w:cs="Arial"/>
                <w:i/>
                <w:iCs/>
                <w:sz w:val="18"/>
                <w:szCs w:val="18"/>
                <w:lang w:val="en-GB" w:eastAsia="ja-JP"/>
              </w:rPr>
              <w:t>servFrequenciesMN-NR</w:t>
            </w:r>
            <w:r w:rsidRPr="008C0210">
              <w:rPr>
                <w:rFonts w:ascii="Arial" w:hAnsi="Arial"/>
                <w:i/>
                <w:iCs/>
                <w:sz w:val="18"/>
                <w:szCs w:val="20"/>
                <w:lang w:val="en-GB" w:eastAsia="ja-JP"/>
              </w:rPr>
              <w:t xml:space="preserve"> </w:t>
            </w:r>
            <w:r w:rsidRPr="008C0210">
              <w:rPr>
                <w:rFonts w:ascii="Arial" w:hAnsi="Arial" w:cs="Arial"/>
                <w:sz w:val="18"/>
                <w:szCs w:val="18"/>
                <w:lang w:val="en-GB" w:eastAsia="ja-JP"/>
              </w:rPr>
              <w:t xml:space="preserve">indicates </w:t>
            </w:r>
            <w:r w:rsidRPr="008C0210">
              <w:rPr>
                <w:rFonts w:ascii="Arial" w:hAnsi="Arial" w:cs="Arial"/>
                <w:i/>
                <w:iCs/>
                <w:sz w:val="18"/>
                <w:szCs w:val="18"/>
                <w:lang w:val="en-GB" w:eastAsia="ja-JP"/>
              </w:rPr>
              <w:t>absoluteFrequencySSB</w:t>
            </w:r>
            <w:r w:rsidRPr="008C0210">
              <w:rPr>
                <w:rFonts w:ascii="Arial" w:hAnsi="Arial" w:cs="Arial"/>
                <w:sz w:val="18"/>
                <w:szCs w:val="18"/>
                <w:lang w:val="en-GB" w:eastAsia="ja-JP"/>
              </w:rPr>
              <w:t>.</w:t>
            </w:r>
          </w:p>
        </w:tc>
      </w:tr>
      <w:tr w:rsidR="00883A63" w:rsidRPr="008C0210" w14:paraId="133BFA19"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6D41C449"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sftdFrequencyList-NR</w:t>
            </w:r>
          </w:p>
          <w:p w14:paraId="0F14277F"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Includes a list of SSB frequencies.</w:t>
            </w:r>
            <w:r w:rsidRPr="008C0210">
              <w:rPr>
                <w:rFonts w:ascii="Arial" w:hAnsi="Arial"/>
                <w:sz w:val="18"/>
                <w:szCs w:val="22"/>
                <w:lang w:val="en-GB" w:eastAsia="sv-SE"/>
              </w:rPr>
              <w:t xml:space="preserve"> Each entry identifies </w:t>
            </w:r>
            <w:r w:rsidRPr="008C0210">
              <w:rPr>
                <w:rFonts w:ascii="Arial" w:hAnsi="Arial"/>
                <w:sz w:val="18"/>
                <w:szCs w:val="20"/>
                <w:lang w:val="en-GB" w:eastAsia="sv-SE"/>
              </w:rPr>
              <w:t>the SSB frequency of a PSCell, which corresponds to</w:t>
            </w:r>
            <w:r w:rsidRPr="008C0210">
              <w:rPr>
                <w:rFonts w:ascii="Arial" w:hAnsi="Arial"/>
                <w:sz w:val="18"/>
                <w:szCs w:val="22"/>
                <w:lang w:val="en-GB" w:eastAsia="sv-SE"/>
              </w:rPr>
              <w:t xml:space="preserve"> one </w:t>
            </w:r>
            <w:r w:rsidRPr="008C0210">
              <w:rPr>
                <w:rFonts w:ascii="Arial" w:hAnsi="Arial"/>
                <w:i/>
                <w:sz w:val="18"/>
                <w:szCs w:val="20"/>
                <w:lang w:val="en-GB" w:eastAsia="sv-SE"/>
              </w:rPr>
              <w:t>MeasResultCellSFTD-NR</w:t>
            </w:r>
            <w:r w:rsidRPr="008C0210">
              <w:rPr>
                <w:rFonts w:ascii="Arial" w:hAnsi="Arial"/>
                <w:sz w:val="18"/>
                <w:szCs w:val="22"/>
                <w:lang w:val="en-GB" w:eastAsia="sv-SE"/>
              </w:rPr>
              <w:t xml:space="preserve"> entry in the </w:t>
            </w:r>
            <w:r w:rsidRPr="008C0210">
              <w:rPr>
                <w:rFonts w:ascii="Arial" w:hAnsi="Arial"/>
                <w:i/>
                <w:sz w:val="18"/>
                <w:szCs w:val="22"/>
                <w:lang w:val="en-GB" w:eastAsia="sv-SE"/>
              </w:rPr>
              <w:t>MeasResultCellListSFTD-NR</w:t>
            </w:r>
            <w:r w:rsidRPr="008C0210">
              <w:rPr>
                <w:rFonts w:ascii="Arial" w:hAnsi="Arial"/>
                <w:sz w:val="18"/>
                <w:szCs w:val="22"/>
                <w:lang w:val="en-GB" w:eastAsia="sv-SE"/>
              </w:rPr>
              <w:t>.</w:t>
            </w:r>
          </w:p>
        </w:tc>
      </w:tr>
      <w:tr w:rsidR="00883A63" w:rsidRPr="008C0210" w14:paraId="4B6BD976"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7EF64514"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sftdFrequencyList-EUTRA</w:t>
            </w:r>
          </w:p>
          <w:p w14:paraId="48C512B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Includes a list of E-UTRA frequencies.</w:t>
            </w:r>
            <w:r w:rsidRPr="008C0210">
              <w:rPr>
                <w:rFonts w:ascii="Arial" w:hAnsi="Arial"/>
                <w:sz w:val="18"/>
                <w:szCs w:val="22"/>
                <w:lang w:val="en-GB" w:eastAsia="sv-SE"/>
              </w:rPr>
              <w:t xml:space="preserve"> Each entry identifies </w:t>
            </w:r>
            <w:r w:rsidRPr="008C0210">
              <w:rPr>
                <w:rFonts w:ascii="Arial" w:hAnsi="Arial"/>
                <w:sz w:val="18"/>
                <w:szCs w:val="20"/>
                <w:lang w:val="en-GB" w:eastAsia="sv-SE"/>
              </w:rPr>
              <w:t>the carrier frequency of a PSCell, which corresponds to</w:t>
            </w:r>
            <w:r w:rsidRPr="008C0210">
              <w:rPr>
                <w:rFonts w:ascii="Arial" w:hAnsi="Arial"/>
                <w:sz w:val="18"/>
                <w:szCs w:val="22"/>
                <w:lang w:val="en-GB" w:eastAsia="sv-SE"/>
              </w:rPr>
              <w:t xml:space="preserve"> one </w:t>
            </w:r>
            <w:r w:rsidRPr="008C0210">
              <w:rPr>
                <w:rFonts w:ascii="Arial" w:hAnsi="Arial"/>
                <w:i/>
                <w:sz w:val="18"/>
                <w:szCs w:val="20"/>
                <w:lang w:val="en-GB" w:eastAsia="sv-SE"/>
              </w:rPr>
              <w:t>MeasResultSFTD-EUTRA</w:t>
            </w:r>
            <w:r w:rsidRPr="008C0210">
              <w:rPr>
                <w:rFonts w:ascii="Arial" w:hAnsi="Arial"/>
                <w:sz w:val="18"/>
                <w:szCs w:val="22"/>
                <w:lang w:val="en-GB" w:eastAsia="sv-SE"/>
              </w:rPr>
              <w:t xml:space="preserve"> entry in the </w:t>
            </w:r>
            <w:r w:rsidRPr="008C0210">
              <w:rPr>
                <w:rFonts w:ascii="Arial" w:hAnsi="Arial"/>
                <w:i/>
                <w:sz w:val="18"/>
                <w:szCs w:val="22"/>
                <w:lang w:val="en-GB" w:eastAsia="sv-SE"/>
              </w:rPr>
              <w:t>MeasResultCellListSFTD-EUTRA</w:t>
            </w:r>
            <w:r w:rsidRPr="008C0210">
              <w:rPr>
                <w:rFonts w:ascii="Arial" w:hAnsi="Arial"/>
                <w:sz w:val="18"/>
                <w:szCs w:val="22"/>
                <w:lang w:val="en-GB" w:eastAsia="sv-SE"/>
              </w:rPr>
              <w:t>.</w:t>
            </w:r>
          </w:p>
        </w:tc>
      </w:tr>
      <w:tr w:rsidR="00883A63" w:rsidRPr="008C0210" w14:paraId="27FC95F1" w14:textId="77777777" w:rsidTr="005C206B">
        <w:tc>
          <w:tcPr>
            <w:tcW w:w="14173" w:type="dxa"/>
            <w:tcBorders>
              <w:top w:val="single" w:sz="4" w:space="0" w:color="auto"/>
              <w:left w:val="single" w:sz="4" w:space="0" w:color="auto"/>
              <w:bottom w:val="single" w:sz="4" w:space="0" w:color="auto"/>
              <w:right w:val="single" w:sz="4" w:space="0" w:color="auto"/>
            </w:tcBorders>
          </w:tcPr>
          <w:p w14:paraId="03825BB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lastRenderedPageBreak/>
              <w:t>sidelinkUEInformationEUTRA</w:t>
            </w:r>
          </w:p>
          <w:p w14:paraId="3B041DEB" w14:textId="77777777" w:rsidR="00883A63" w:rsidRPr="008C0210" w:rsidRDefault="00883A63" w:rsidP="005C206B">
            <w:pPr>
              <w:keepNext/>
              <w:keepLines/>
              <w:overflowPunct w:val="0"/>
              <w:autoSpaceDE w:val="0"/>
              <w:autoSpaceDN w:val="0"/>
              <w:adjustRightInd w:val="0"/>
              <w:textAlignment w:val="baseline"/>
              <w:rPr>
                <w:rFonts w:ascii="Arial" w:hAnsi="Arial"/>
                <w:bCs/>
                <w:iCs/>
                <w:sz w:val="18"/>
                <w:szCs w:val="20"/>
                <w:lang w:val="en-GB" w:eastAsia="sv-SE"/>
              </w:rPr>
            </w:pPr>
            <w:r w:rsidRPr="008C0210">
              <w:rPr>
                <w:rFonts w:ascii="Arial" w:hAnsi="Arial"/>
                <w:bCs/>
                <w:iCs/>
                <w:sz w:val="18"/>
                <w:szCs w:val="20"/>
                <w:lang w:val="en-GB" w:eastAsia="sv-SE"/>
              </w:rPr>
              <w:t xml:space="preserve">This field contains the E-UTRA </w:t>
            </w:r>
            <w:r w:rsidRPr="008C0210">
              <w:rPr>
                <w:rFonts w:ascii="Arial" w:hAnsi="Arial"/>
                <w:bCs/>
                <w:i/>
                <w:sz w:val="18"/>
                <w:szCs w:val="20"/>
                <w:lang w:val="en-GB" w:eastAsia="sv-SE"/>
              </w:rPr>
              <w:t>SidelinkUEInformation</w:t>
            </w:r>
            <w:r w:rsidRPr="008C0210">
              <w:rPr>
                <w:rFonts w:ascii="Arial" w:hAnsi="Arial"/>
                <w:bCs/>
                <w:iCs/>
                <w:sz w:val="18"/>
                <w:szCs w:val="20"/>
                <w:lang w:val="en-GB" w:eastAsia="sv-SE"/>
              </w:rPr>
              <w:t xml:space="preserve"> message as specified in TS 36.331 [10].</w:t>
            </w:r>
          </w:p>
        </w:tc>
      </w:tr>
      <w:tr w:rsidR="00883A63" w:rsidRPr="008C0210" w14:paraId="5D1A9318" w14:textId="77777777" w:rsidTr="005C206B">
        <w:tc>
          <w:tcPr>
            <w:tcW w:w="14173" w:type="dxa"/>
            <w:tcBorders>
              <w:top w:val="single" w:sz="4" w:space="0" w:color="auto"/>
              <w:left w:val="single" w:sz="4" w:space="0" w:color="auto"/>
              <w:bottom w:val="single" w:sz="4" w:space="0" w:color="auto"/>
              <w:right w:val="single" w:sz="4" w:space="0" w:color="auto"/>
            </w:tcBorders>
          </w:tcPr>
          <w:p w14:paraId="201102AA"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sidelinkUEInformationNR</w:t>
            </w:r>
          </w:p>
          <w:p w14:paraId="479FEB81"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This field contains the NR </w:t>
            </w:r>
            <w:r w:rsidRPr="008C0210">
              <w:rPr>
                <w:rFonts w:ascii="Arial" w:hAnsi="Arial"/>
                <w:i/>
                <w:sz w:val="18"/>
                <w:szCs w:val="20"/>
                <w:lang w:val="en-GB" w:eastAsia="sv-SE"/>
              </w:rPr>
              <w:t>SidelinkUEInformationNR</w:t>
            </w:r>
            <w:r w:rsidRPr="008C0210">
              <w:rPr>
                <w:rFonts w:ascii="Arial" w:hAnsi="Arial"/>
                <w:sz w:val="18"/>
                <w:szCs w:val="20"/>
                <w:lang w:val="en-GB" w:eastAsia="sv-SE"/>
              </w:rPr>
              <w:t xml:space="preserve"> message.</w:t>
            </w:r>
          </w:p>
        </w:tc>
      </w:tr>
      <w:tr w:rsidR="00883A63" w:rsidRPr="008C0210" w14:paraId="0F392EB8"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5F89FAC0"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sourceConfigSCG</w:t>
            </w:r>
          </w:p>
          <w:p w14:paraId="4B657B54"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Includes all of the current SCG configurations used by the target SN to build delta configuration to be sent to UE, e.g. during SN change. The field contains the </w:t>
            </w:r>
            <w:r w:rsidRPr="008C0210">
              <w:rPr>
                <w:rFonts w:ascii="Arial" w:hAnsi="Arial"/>
                <w:i/>
                <w:sz w:val="18"/>
                <w:szCs w:val="20"/>
                <w:lang w:val="en-GB" w:eastAsia="sv-SE"/>
              </w:rPr>
              <w:t>RRCReconfiguration</w:t>
            </w:r>
            <w:r w:rsidRPr="008C0210">
              <w:rPr>
                <w:rFonts w:ascii="Arial" w:hAnsi="Arial"/>
                <w:sz w:val="18"/>
                <w:szCs w:val="20"/>
                <w:lang w:val="en-GB" w:eastAsia="sv-SE"/>
              </w:rPr>
              <w:t xml:space="preserve"> message, i.e. including </w:t>
            </w:r>
            <w:r w:rsidRPr="008C0210">
              <w:rPr>
                <w:rFonts w:ascii="Arial" w:hAnsi="Arial"/>
                <w:i/>
                <w:sz w:val="18"/>
                <w:szCs w:val="20"/>
                <w:lang w:val="en-GB" w:eastAsia="sv-SE"/>
              </w:rPr>
              <w:t>secondaryCellGroup</w:t>
            </w:r>
            <w:r w:rsidRPr="008C0210">
              <w:rPr>
                <w:rFonts w:ascii="Arial" w:hAnsi="Arial"/>
                <w:sz w:val="18"/>
                <w:szCs w:val="20"/>
                <w:lang w:val="en-GB" w:eastAsia="ko-KR"/>
              </w:rPr>
              <w:t xml:space="preserve"> and </w:t>
            </w:r>
            <w:r w:rsidRPr="008C0210">
              <w:rPr>
                <w:rFonts w:ascii="Arial" w:hAnsi="Arial"/>
                <w:i/>
                <w:sz w:val="18"/>
                <w:szCs w:val="20"/>
                <w:lang w:val="en-GB" w:eastAsia="ko-KR"/>
              </w:rPr>
              <w:t>measConfig</w:t>
            </w:r>
            <w:r w:rsidRPr="008C0210">
              <w:rPr>
                <w:rFonts w:ascii="Arial" w:hAnsi="Arial"/>
                <w:sz w:val="18"/>
                <w:szCs w:val="20"/>
                <w:lang w:val="en-GB" w:eastAsia="sv-SE"/>
              </w:rPr>
              <w:t>. The field is signalled upon change of SN, unless MN uses full configuration option. Otherwise, the field is absent.</w:t>
            </w:r>
          </w:p>
        </w:tc>
      </w:tr>
      <w:tr w:rsidR="00883A63" w:rsidRPr="008C0210" w14:paraId="02E729F3"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1FC1FD39"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sourceConfigSCG-EUTRA</w:t>
            </w:r>
          </w:p>
          <w:p w14:paraId="701C25E8"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Includes the E-UTRA </w:t>
            </w:r>
            <w:r w:rsidRPr="008C0210">
              <w:rPr>
                <w:rFonts w:ascii="Arial" w:hAnsi="Arial"/>
                <w:i/>
                <w:sz w:val="18"/>
                <w:szCs w:val="20"/>
                <w:lang w:val="en-GB" w:eastAsia="sv-SE"/>
              </w:rPr>
              <w:t>RRCConnectionReconfiguration</w:t>
            </w:r>
            <w:r w:rsidRPr="008C0210">
              <w:rPr>
                <w:rFonts w:ascii="Arial" w:hAnsi="Arial"/>
                <w:sz w:val="18"/>
                <w:szCs w:val="20"/>
                <w:lang w:val="en-GB" w:eastAsia="sv-SE"/>
              </w:rPr>
              <w:t xml:space="preserve"> message as specified in TS 36.331 [10]. In this version of the specification, the E-UTRA RRC message can only include the field </w:t>
            </w:r>
            <w:r w:rsidRPr="008C0210">
              <w:rPr>
                <w:rFonts w:ascii="Arial" w:hAnsi="Arial"/>
                <w:i/>
                <w:sz w:val="18"/>
                <w:szCs w:val="20"/>
                <w:lang w:val="en-GB" w:eastAsia="sv-SE"/>
              </w:rPr>
              <w:t>scg</w:t>
            </w:r>
            <w:r w:rsidRPr="008C0210">
              <w:rPr>
                <w:rFonts w:ascii="Arial" w:hAnsi="Arial"/>
                <w:i/>
                <w:sz w:val="18"/>
                <w:szCs w:val="20"/>
                <w:lang w:val="en-GB" w:eastAsia="zh-CN"/>
              </w:rPr>
              <w:t>-Configuration</w:t>
            </w:r>
            <w:r w:rsidRPr="008C0210">
              <w:rPr>
                <w:rFonts w:ascii="Arial" w:hAnsi="Arial"/>
                <w:i/>
                <w:sz w:val="18"/>
                <w:szCs w:val="20"/>
                <w:lang w:val="en-GB" w:eastAsia="sv-SE"/>
              </w:rPr>
              <w:t xml:space="preserve">. </w:t>
            </w:r>
            <w:r w:rsidRPr="008C0210">
              <w:rPr>
                <w:rFonts w:ascii="Arial" w:hAnsi="Arial"/>
                <w:sz w:val="18"/>
                <w:szCs w:val="20"/>
                <w:lang w:val="en-GB" w:eastAsia="sv-SE"/>
              </w:rPr>
              <w:t>In this version of the specification, this field is absent when master gNB uses full configuration option. This field is only used in NE-DC.</w:t>
            </w:r>
          </w:p>
        </w:tc>
      </w:tr>
      <w:tr w:rsidR="00883A63" w:rsidRPr="008C0210" w14:paraId="5E0C68C3" w14:textId="77777777" w:rsidTr="005C206B">
        <w:tc>
          <w:tcPr>
            <w:tcW w:w="14173" w:type="dxa"/>
            <w:tcBorders>
              <w:top w:val="single" w:sz="4" w:space="0" w:color="auto"/>
              <w:left w:val="single" w:sz="4" w:space="0" w:color="auto"/>
              <w:bottom w:val="single" w:sz="4" w:space="0" w:color="auto"/>
              <w:right w:val="single" w:sz="4" w:space="0" w:color="auto"/>
            </w:tcBorders>
          </w:tcPr>
          <w:p w14:paraId="7940FBB5"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ja-JP"/>
              </w:rPr>
            </w:pPr>
            <w:r w:rsidRPr="008C0210">
              <w:rPr>
                <w:rFonts w:ascii="Arial" w:hAnsi="Arial"/>
                <w:b/>
                <w:bCs/>
                <w:i/>
                <w:iCs/>
                <w:sz w:val="18"/>
                <w:szCs w:val="20"/>
                <w:lang w:val="en-GB" w:eastAsia="ja-JP"/>
              </w:rPr>
              <w:t>twoPHRModeMCG</w:t>
            </w:r>
          </w:p>
          <w:p w14:paraId="4D0543F2"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sv-SE"/>
              </w:rPr>
              <w:t>Indicates if the power headroom for MCG shall be reported as two PHRs (each PHR associated with a SRS resource set) is enabled or not.</w:t>
            </w:r>
          </w:p>
        </w:tc>
      </w:tr>
      <w:tr w:rsidR="00883A63" w:rsidRPr="008C0210" w14:paraId="1F032AEE" w14:textId="77777777" w:rsidTr="005C206B">
        <w:tc>
          <w:tcPr>
            <w:tcW w:w="14173" w:type="dxa"/>
            <w:tcBorders>
              <w:top w:val="single" w:sz="4" w:space="0" w:color="auto"/>
              <w:left w:val="single" w:sz="4" w:space="0" w:color="auto"/>
              <w:bottom w:val="single" w:sz="4" w:space="0" w:color="auto"/>
              <w:right w:val="single" w:sz="4" w:space="0" w:color="auto"/>
            </w:tcBorders>
          </w:tcPr>
          <w:p w14:paraId="1D1BF67B" w14:textId="77777777" w:rsidR="00883A63" w:rsidRPr="008C0210" w:rsidRDefault="00883A63" w:rsidP="005C206B">
            <w:pPr>
              <w:keepNext/>
              <w:keepLines/>
              <w:overflowPunct w:val="0"/>
              <w:autoSpaceDE w:val="0"/>
              <w:autoSpaceDN w:val="0"/>
              <w:adjustRightInd w:val="0"/>
              <w:textAlignment w:val="baseline"/>
              <w:rPr>
                <w:rFonts w:ascii="Arial" w:hAnsi="Arial"/>
                <w:b/>
                <w:bCs/>
                <w:i/>
                <w:iCs/>
                <w:sz w:val="18"/>
                <w:szCs w:val="20"/>
                <w:lang w:val="en-GB" w:eastAsia="sv-SE"/>
              </w:rPr>
            </w:pPr>
            <w:r w:rsidRPr="008C0210">
              <w:rPr>
                <w:rFonts w:ascii="Arial" w:hAnsi="Arial"/>
                <w:b/>
                <w:bCs/>
                <w:i/>
                <w:iCs/>
                <w:sz w:val="18"/>
                <w:szCs w:val="20"/>
                <w:lang w:val="en-GB" w:eastAsia="sv-SE"/>
              </w:rPr>
              <w:t>twoSRS-PUSCH-Repetition</w:t>
            </w:r>
          </w:p>
          <w:p w14:paraId="54CB86E7"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sz w:val="18"/>
                <w:szCs w:val="20"/>
                <w:lang w:val="en-GB" w:eastAsia="ko-KR"/>
              </w:rPr>
              <w:t xml:space="preserve">Indicates whether the indicated serving cell is configured for PUSCH repetition </w:t>
            </w:r>
            <w:r w:rsidRPr="008C0210">
              <w:rPr>
                <w:rFonts w:ascii="Arial" w:hAnsi="Arial"/>
                <w:bCs/>
                <w:iCs/>
                <w:sz w:val="18"/>
                <w:szCs w:val="22"/>
                <w:lang w:val="en-GB" w:eastAsia="sv-SE"/>
              </w:rPr>
              <w:t xml:space="preserve">corresponding to two SRS resource sets </w:t>
            </w:r>
            <w:r w:rsidRPr="008C0210">
              <w:rPr>
                <w:rFonts w:ascii="Arial" w:hAnsi="Arial"/>
                <w:sz w:val="18"/>
                <w:szCs w:val="20"/>
                <w:lang w:val="en-GB" w:eastAsia="x-none"/>
              </w:rPr>
              <w:t xml:space="preserve">configured in either </w:t>
            </w:r>
            <w:r w:rsidRPr="008C0210">
              <w:rPr>
                <w:rFonts w:ascii="Arial" w:hAnsi="Arial" w:cs="Arial"/>
                <w:i/>
                <w:iCs/>
                <w:sz w:val="18"/>
                <w:szCs w:val="20"/>
                <w:lang w:val="en-GB" w:eastAsia="ja-JP"/>
              </w:rPr>
              <w:t>srs-ResourceSetToAddModList</w:t>
            </w:r>
            <w:r w:rsidRPr="008C0210">
              <w:rPr>
                <w:rFonts w:ascii="Arial" w:hAnsi="Arial" w:cs="Arial"/>
                <w:sz w:val="18"/>
                <w:szCs w:val="20"/>
                <w:lang w:val="en-GB" w:eastAsia="ja-JP"/>
              </w:rPr>
              <w:t xml:space="preserve"> or </w:t>
            </w:r>
            <w:r w:rsidRPr="008C0210">
              <w:rPr>
                <w:rFonts w:ascii="Arial" w:hAnsi="Arial" w:cs="Arial"/>
                <w:i/>
                <w:iCs/>
                <w:sz w:val="18"/>
                <w:szCs w:val="20"/>
                <w:lang w:val="en-GB" w:eastAsia="ja-JP"/>
              </w:rPr>
              <w:t>srs-ResourceSetToAddModListDCI-0-2</w:t>
            </w:r>
            <w:r w:rsidRPr="008C0210">
              <w:rPr>
                <w:rFonts w:ascii="Arial" w:hAnsi="Arial" w:cs="Arial"/>
                <w:sz w:val="18"/>
                <w:szCs w:val="20"/>
                <w:lang w:val="en-GB" w:eastAsia="ja-JP"/>
              </w:rPr>
              <w:t xml:space="preserve"> with usage 'codebook'</w:t>
            </w:r>
            <w:r w:rsidRPr="008C0210">
              <w:rPr>
                <w:rFonts w:ascii="Arial" w:hAnsi="Arial"/>
                <w:sz w:val="18"/>
                <w:szCs w:val="20"/>
                <w:lang w:val="en-GB" w:eastAsia="x-none"/>
              </w:rPr>
              <w:t xml:space="preserve"> or </w:t>
            </w:r>
            <w:r w:rsidRPr="008C0210">
              <w:rPr>
                <w:rFonts w:ascii="Arial" w:hAnsi="Arial" w:cs="Arial"/>
                <w:sz w:val="18"/>
                <w:szCs w:val="20"/>
                <w:lang w:val="en-GB" w:eastAsia="ja-JP"/>
              </w:rPr>
              <w:t>'noncodebook'</w:t>
            </w:r>
            <w:r w:rsidRPr="008C0210">
              <w:rPr>
                <w:rFonts w:ascii="Arial" w:hAnsi="Arial"/>
                <w:bCs/>
                <w:iCs/>
                <w:sz w:val="18"/>
                <w:szCs w:val="22"/>
                <w:lang w:val="en-GB" w:eastAsia="sv-SE"/>
              </w:rPr>
              <w:t>.</w:t>
            </w:r>
          </w:p>
        </w:tc>
      </w:tr>
      <w:tr w:rsidR="00883A63" w:rsidRPr="008C0210" w14:paraId="01342662" w14:textId="77777777" w:rsidTr="005C206B">
        <w:tc>
          <w:tcPr>
            <w:tcW w:w="14173" w:type="dxa"/>
            <w:tcBorders>
              <w:top w:val="single" w:sz="4" w:space="0" w:color="auto"/>
              <w:left w:val="single" w:sz="4" w:space="0" w:color="auto"/>
              <w:bottom w:val="single" w:sz="4" w:space="0" w:color="auto"/>
              <w:right w:val="single" w:sz="4" w:space="0" w:color="auto"/>
            </w:tcBorders>
          </w:tcPr>
          <w:p w14:paraId="5792AC39"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ueAssistanceInformationSourceSCG</w:t>
            </w:r>
          </w:p>
          <w:p w14:paraId="30E5F6A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Includes for each UE assistance feature associated with the SCG, the information last reported by the UE in the NR </w:t>
            </w:r>
            <w:r w:rsidRPr="008C0210">
              <w:rPr>
                <w:rFonts w:ascii="Arial" w:hAnsi="Arial"/>
                <w:i/>
                <w:sz w:val="18"/>
                <w:szCs w:val="20"/>
                <w:lang w:val="en-GB" w:eastAsia="sv-SE"/>
              </w:rPr>
              <w:t>UEAssistanceInformation</w:t>
            </w:r>
            <w:r w:rsidRPr="008C0210">
              <w:rPr>
                <w:rFonts w:ascii="Arial" w:hAnsi="Arial"/>
                <w:sz w:val="18"/>
                <w:szCs w:val="20"/>
                <w:lang w:val="en-GB" w:eastAsia="sv-SE"/>
              </w:rPr>
              <w:t xml:space="preserve"> message for the source SCG, if any.</w:t>
            </w:r>
          </w:p>
        </w:tc>
      </w:tr>
      <w:tr w:rsidR="00883A63" w:rsidRPr="008C0210" w14:paraId="24312E51" w14:textId="77777777" w:rsidTr="005C206B">
        <w:tc>
          <w:tcPr>
            <w:tcW w:w="14173" w:type="dxa"/>
            <w:tcBorders>
              <w:top w:val="single" w:sz="4" w:space="0" w:color="auto"/>
              <w:left w:val="single" w:sz="4" w:space="0" w:color="auto"/>
              <w:bottom w:val="single" w:sz="4" w:space="0" w:color="auto"/>
              <w:right w:val="single" w:sz="4" w:space="0" w:color="auto"/>
            </w:tcBorders>
            <w:hideMark/>
          </w:tcPr>
          <w:p w14:paraId="48B13C8B" w14:textId="77777777" w:rsidR="00883A63" w:rsidRPr="008C0210" w:rsidRDefault="00883A63" w:rsidP="005C206B">
            <w:pPr>
              <w:keepNext/>
              <w:keepLines/>
              <w:overflowPunct w:val="0"/>
              <w:autoSpaceDE w:val="0"/>
              <w:autoSpaceDN w:val="0"/>
              <w:adjustRightInd w:val="0"/>
              <w:textAlignment w:val="baseline"/>
              <w:rPr>
                <w:rFonts w:ascii="Arial" w:hAnsi="Arial"/>
                <w:b/>
                <w:i/>
                <w:sz w:val="18"/>
                <w:szCs w:val="20"/>
                <w:lang w:val="en-GB" w:eastAsia="sv-SE"/>
              </w:rPr>
            </w:pPr>
            <w:r w:rsidRPr="008C0210">
              <w:rPr>
                <w:rFonts w:ascii="Arial" w:hAnsi="Arial"/>
                <w:b/>
                <w:i/>
                <w:sz w:val="18"/>
                <w:szCs w:val="20"/>
                <w:lang w:val="en-GB" w:eastAsia="sv-SE"/>
              </w:rPr>
              <w:t>ue-CapabilityInfo</w:t>
            </w:r>
          </w:p>
          <w:p w14:paraId="526C6A27" w14:textId="77777777" w:rsidR="00883A63" w:rsidRPr="008C0210" w:rsidRDefault="00883A63" w:rsidP="005C206B">
            <w:pPr>
              <w:keepNext/>
              <w:keepLines/>
              <w:overflowPunct w:val="0"/>
              <w:autoSpaceDE w:val="0"/>
              <w:autoSpaceDN w:val="0"/>
              <w:adjustRightInd w:val="0"/>
              <w:textAlignment w:val="baseline"/>
              <w:rPr>
                <w:rFonts w:ascii="Arial" w:hAnsi="Arial"/>
                <w:sz w:val="18"/>
                <w:szCs w:val="20"/>
                <w:lang w:val="en-GB" w:eastAsia="sv-SE"/>
              </w:rPr>
            </w:pPr>
            <w:r w:rsidRPr="008C0210">
              <w:rPr>
                <w:rFonts w:ascii="Arial" w:hAnsi="Arial"/>
                <w:sz w:val="18"/>
                <w:szCs w:val="20"/>
                <w:lang w:val="en-GB" w:eastAsia="sv-SE"/>
              </w:rPr>
              <w:t xml:space="preserve">Contains the IE </w:t>
            </w:r>
            <w:r w:rsidRPr="008C0210">
              <w:rPr>
                <w:rFonts w:ascii="Arial" w:hAnsi="Arial"/>
                <w:i/>
                <w:sz w:val="18"/>
                <w:szCs w:val="20"/>
                <w:lang w:val="en-GB" w:eastAsia="sv-SE"/>
              </w:rPr>
              <w:t>UE-CapabilityRAT-ContainerList</w:t>
            </w:r>
            <w:r w:rsidRPr="008C0210">
              <w:rPr>
                <w:rFonts w:ascii="Arial" w:hAnsi="Arial"/>
                <w:sz w:val="18"/>
                <w:szCs w:val="20"/>
                <w:lang w:val="en-GB" w:eastAsia="sv-SE"/>
              </w:rPr>
              <w:t xml:space="preserve"> supported by the UE (see NOTE 3)</w:t>
            </w:r>
            <w:r w:rsidRPr="008C0210">
              <w:rPr>
                <w:rFonts w:ascii="Arial" w:eastAsia="Yu Mincho" w:hAnsi="Arial"/>
                <w:sz w:val="18"/>
                <w:szCs w:val="20"/>
                <w:lang w:val="en-GB" w:eastAsia="sv-SE"/>
              </w:rPr>
              <w:t>.</w:t>
            </w:r>
            <w:r w:rsidRPr="008C0210">
              <w:rPr>
                <w:rFonts w:ascii="Arial" w:hAnsi="Arial"/>
                <w:sz w:val="18"/>
                <w:szCs w:val="20"/>
                <w:lang w:val="en-GB" w:eastAsia="sv-SE"/>
              </w:rPr>
              <w:t xml:space="preserve"> A gNB that retrieves MRDC related capability containers ensures that the set of included MRDC containers is consistent w.r.t. the feature set related information.</w:t>
            </w:r>
          </w:p>
        </w:tc>
      </w:tr>
    </w:tbl>
    <w:p w14:paraId="0DCA8C3B" w14:textId="77777777" w:rsidR="00883A63" w:rsidRPr="008C0210" w:rsidRDefault="00883A63" w:rsidP="00883A63">
      <w:pPr>
        <w:overflowPunct w:val="0"/>
        <w:autoSpaceDE w:val="0"/>
        <w:autoSpaceDN w:val="0"/>
        <w:adjustRightInd w:val="0"/>
        <w:spacing w:after="180"/>
        <w:textAlignment w:val="baseline"/>
        <w:rPr>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A63" w:rsidRPr="008C0210" w14:paraId="76C3003A" w14:textId="77777777" w:rsidTr="005C206B">
        <w:tc>
          <w:tcPr>
            <w:tcW w:w="0" w:type="auto"/>
            <w:tcBorders>
              <w:top w:val="single" w:sz="4" w:space="0" w:color="auto"/>
              <w:left w:val="single" w:sz="4" w:space="0" w:color="auto"/>
              <w:bottom w:val="single" w:sz="4" w:space="0" w:color="auto"/>
              <w:right w:val="single" w:sz="4" w:space="0" w:color="auto"/>
            </w:tcBorders>
            <w:hideMark/>
          </w:tcPr>
          <w:p w14:paraId="2E726CC1" w14:textId="77777777" w:rsidR="00883A63" w:rsidRPr="008C0210" w:rsidRDefault="00883A63" w:rsidP="005C206B">
            <w:pPr>
              <w:keepNext/>
              <w:keepLines/>
              <w:overflowPunct w:val="0"/>
              <w:autoSpaceDE w:val="0"/>
              <w:autoSpaceDN w:val="0"/>
              <w:adjustRightInd w:val="0"/>
              <w:jc w:val="center"/>
              <w:textAlignment w:val="baseline"/>
              <w:rPr>
                <w:rFonts w:ascii="Arial" w:eastAsia="Calibri" w:hAnsi="Arial"/>
                <w:b/>
                <w:sz w:val="18"/>
                <w:szCs w:val="22"/>
                <w:lang w:val="en-GB" w:eastAsia="sv-SE"/>
              </w:rPr>
            </w:pPr>
            <w:r w:rsidRPr="008C0210">
              <w:rPr>
                <w:rFonts w:ascii="Arial" w:hAnsi="Arial"/>
                <w:b/>
                <w:i/>
                <w:sz w:val="18"/>
                <w:szCs w:val="22"/>
                <w:lang w:val="en-GB" w:eastAsia="sv-SE"/>
              </w:rPr>
              <w:t xml:space="preserve">BandCombinationInfo </w:t>
            </w:r>
            <w:r w:rsidRPr="008C0210">
              <w:rPr>
                <w:rFonts w:ascii="Arial" w:hAnsi="Arial"/>
                <w:b/>
                <w:sz w:val="18"/>
                <w:szCs w:val="22"/>
                <w:lang w:val="en-GB" w:eastAsia="sv-SE"/>
              </w:rPr>
              <w:t>field descriptions</w:t>
            </w:r>
          </w:p>
        </w:tc>
      </w:tr>
      <w:tr w:rsidR="00883A63" w:rsidRPr="008C0210" w14:paraId="41C69093" w14:textId="77777777" w:rsidTr="005C206B">
        <w:tc>
          <w:tcPr>
            <w:tcW w:w="0" w:type="auto"/>
            <w:tcBorders>
              <w:top w:val="single" w:sz="4" w:space="0" w:color="auto"/>
              <w:left w:val="single" w:sz="4" w:space="0" w:color="auto"/>
              <w:bottom w:val="single" w:sz="4" w:space="0" w:color="auto"/>
              <w:right w:val="single" w:sz="4" w:space="0" w:color="auto"/>
            </w:tcBorders>
            <w:hideMark/>
          </w:tcPr>
          <w:p w14:paraId="31ECA24A"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b/>
                <w:i/>
                <w:sz w:val="18"/>
                <w:szCs w:val="22"/>
                <w:lang w:val="en-GB" w:eastAsia="sv-SE"/>
              </w:rPr>
              <w:t>allowedFeatureSetsList</w:t>
            </w:r>
          </w:p>
          <w:p w14:paraId="5E1AB60A"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sz w:val="18"/>
                <w:szCs w:val="22"/>
                <w:lang w:val="en-GB" w:eastAsia="sv-SE"/>
              </w:rPr>
              <w:t xml:space="preserve">Defines a subset of the entries in a </w:t>
            </w:r>
            <w:r w:rsidRPr="008C0210">
              <w:rPr>
                <w:rFonts w:ascii="Arial" w:hAnsi="Arial"/>
                <w:i/>
                <w:sz w:val="18"/>
                <w:szCs w:val="20"/>
                <w:lang w:val="en-GB" w:eastAsia="sv-SE"/>
              </w:rPr>
              <w:t>FeatureSetCombination</w:t>
            </w:r>
            <w:r w:rsidRPr="008C0210">
              <w:rPr>
                <w:rFonts w:ascii="Arial" w:hAnsi="Arial"/>
                <w:sz w:val="18"/>
                <w:szCs w:val="22"/>
                <w:lang w:val="en-GB" w:eastAsia="sv-SE"/>
              </w:rPr>
              <w:t xml:space="preserve">. Each index identifies </w:t>
            </w:r>
            <w:r w:rsidRPr="008C0210">
              <w:rPr>
                <w:rFonts w:ascii="Arial" w:hAnsi="Arial"/>
                <w:sz w:val="18"/>
                <w:szCs w:val="20"/>
                <w:lang w:val="en-GB" w:eastAsia="sv-SE"/>
              </w:rPr>
              <w:t xml:space="preserve">a position in the </w:t>
            </w:r>
            <w:r w:rsidRPr="008C0210">
              <w:rPr>
                <w:rFonts w:ascii="Arial" w:hAnsi="Arial"/>
                <w:i/>
                <w:sz w:val="18"/>
                <w:szCs w:val="20"/>
                <w:lang w:val="en-GB" w:eastAsia="sv-SE"/>
              </w:rPr>
              <w:t>FeatureSetCombination</w:t>
            </w:r>
            <w:r w:rsidRPr="008C0210">
              <w:rPr>
                <w:rFonts w:ascii="Arial" w:hAnsi="Arial"/>
                <w:sz w:val="18"/>
                <w:szCs w:val="20"/>
                <w:lang w:val="en-GB" w:eastAsia="sv-SE"/>
              </w:rPr>
              <w:t>, which corresponds to</w:t>
            </w:r>
            <w:r w:rsidRPr="008C0210">
              <w:rPr>
                <w:rFonts w:ascii="Arial" w:hAnsi="Arial"/>
                <w:sz w:val="18"/>
                <w:szCs w:val="22"/>
                <w:lang w:val="en-GB" w:eastAsia="sv-SE"/>
              </w:rPr>
              <w:t xml:space="preserve"> one </w:t>
            </w:r>
            <w:r w:rsidRPr="008C0210">
              <w:rPr>
                <w:rFonts w:ascii="Arial" w:hAnsi="Arial"/>
                <w:i/>
                <w:sz w:val="18"/>
                <w:szCs w:val="20"/>
                <w:lang w:val="en-GB" w:eastAsia="sv-SE"/>
              </w:rPr>
              <w:t>FeatureSetUplink</w:t>
            </w:r>
            <w:r w:rsidRPr="008C0210">
              <w:rPr>
                <w:rFonts w:ascii="Arial" w:hAnsi="Arial"/>
                <w:sz w:val="18"/>
                <w:szCs w:val="22"/>
                <w:lang w:val="en-GB" w:eastAsia="sv-SE"/>
              </w:rPr>
              <w:t>/</w:t>
            </w:r>
            <w:r w:rsidRPr="008C0210">
              <w:rPr>
                <w:rFonts w:ascii="Arial" w:hAnsi="Arial"/>
                <w:i/>
                <w:sz w:val="18"/>
                <w:szCs w:val="20"/>
                <w:lang w:val="en-GB" w:eastAsia="sv-SE"/>
              </w:rPr>
              <w:t>Downlink</w:t>
            </w:r>
            <w:r w:rsidRPr="008C0210">
              <w:rPr>
                <w:rFonts w:ascii="Arial" w:hAnsi="Arial"/>
                <w:sz w:val="18"/>
                <w:szCs w:val="22"/>
                <w:lang w:val="en-GB" w:eastAsia="sv-SE"/>
              </w:rPr>
              <w:t xml:space="preserve"> for each band entry in the associated band combination.</w:t>
            </w:r>
          </w:p>
        </w:tc>
      </w:tr>
      <w:tr w:rsidR="00883A63" w:rsidRPr="008C0210" w14:paraId="21FC0CE4" w14:textId="77777777" w:rsidTr="005C206B">
        <w:tc>
          <w:tcPr>
            <w:tcW w:w="0" w:type="auto"/>
            <w:tcBorders>
              <w:top w:val="single" w:sz="4" w:space="0" w:color="auto"/>
              <w:left w:val="single" w:sz="4" w:space="0" w:color="auto"/>
              <w:bottom w:val="single" w:sz="4" w:space="0" w:color="auto"/>
              <w:right w:val="single" w:sz="4" w:space="0" w:color="auto"/>
            </w:tcBorders>
            <w:hideMark/>
          </w:tcPr>
          <w:p w14:paraId="79A5234D"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b/>
                <w:i/>
                <w:sz w:val="18"/>
                <w:szCs w:val="22"/>
                <w:lang w:val="en-GB" w:eastAsia="sv-SE"/>
              </w:rPr>
              <w:t>bandCombinationIndex</w:t>
            </w:r>
          </w:p>
          <w:p w14:paraId="4F484140" w14:textId="77777777" w:rsidR="00883A63" w:rsidRPr="008C0210" w:rsidRDefault="00883A63" w:rsidP="005C206B">
            <w:pPr>
              <w:keepNext/>
              <w:keepLines/>
              <w:overflowPunct w:val="0"/>
              <w:autoSpaceDE w:val="0"/>
              <w:autoSpaceDN w:val="0"/>
              <w:adjustRightInd w:val="0"/>
              <w:textAlignment w:val="baseline"/>
              <w:rPr>
                <w:rFonts w:ascii="Arial" w:eastAsia="Calibri" w:hAnsi="Arial"/>
                <w:sz w:val="18"/>
                <w:szCs w:val="22"/>
                <w:lang w:val="en-GB" w:eastAsia="sv-SE"/>
              </w:rPr>
            </w:pPr>
            <w:r w:rsidRPr="008C0210">
              <w:rPr>
                <w:rFonts w:ascii="Arial" w:hAnsi="Arial"/>
                <w:sz w:val="18"/>
                <w:szCs w:val="22"/>
                <w:lang w:val="en-GB" w:eastAsia="sv-SE"/>
              </w:rPr>
              <w:t xml:space="preserve">In case of NR-DC, this field indicates the position of a band combination in the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 xml:space="preserve">. In case of NE-DC, this field indicates the position of a band combination in the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 xml:space="preserve"> and/or </w:t>
            </w:r>
            <w:r w:rsidRPr="008C0210">
              <w:rPr>
                <w:rFonts w:ascii="Arial" w:hAnsi="Arial"/>
                <w:i/>
                <w:sz w:val="18"/>
                <w:szCs w:val="20"/>
                <w:lang w:val="en-GB" w:eastAsia="sv-SE"/>
              </w:rPr>
              <w:t>supportedBandCombinationListNEDC-Only</w:t>
            </w:r>
            <w:r w:rsidRPr="008C0210">
              <w:rPr>
                <w:rFonts w:ascii="Arial" w:hAnsi="Arial"/>
                <w:iCs/>
                <w:sz w:val="18"/>
                <w:szCs w:val="20"/>
                <w:lang w:val="en-GB" w:eastAsia="sv-SE"/>
              </w:rPr>
              <w:t xml:space="preserve">. </w:t>
            </w:r>
            <w:r w:rsidRPr="008C0210">
              <w:rPr>
                <w:rFonts w:ascii="Arial" w:hAnsi="Arial"/>
                <w:iCs/>
                <w:sz w:val="18"/>
                <w:szCs w:val="20"/>
                <w:lang w:val="en-GB" w:eastAsia="ja-JP"/>
              </w:rPr>
              <w:t>I</w:t>
            </w:r>
            <w:r w:rsidRPr="008C0210">
              <w:rPr>
                <w:rFonts w:ascii="Arial" w:hAnsi="Arial"/>
                <w:sz w:val="18"/>
                <w:szCs w:val="22"/>
                <w:lang w:val="en-GB" w:eastAsia="ja-JP"/>
              </w:rPr>
              <w:t xml:space="preserve">n case of (NG)EN-DC, this field indicates the position of a band combination in the </w:t>
            </w:r>
            <w:r w:rsidRPr="008C0210">
              <w:rPr>
                <w:rFonts w:ascii="Arial" w:hAnsi="Arial"/>
                <w:i/>
                <w:sz w:val="18"/>
                <w:szCs w:val="20"/>
                <w:lang w:val="en-GB" w:eastAsia="ja-JP"/>
              </w:rPr>
              <w:t xml:space="preserve">supportedBandCombinationList </w:t>
            </w:r>
            <w:r w:rsidRPr="008C0210">
              <w:rPr>
                <w:rFonts w:ascii="Arial" w:hAnsi="Arial"/>
                <w:iCs/>
                <w:sz w:val="18"/>
                <w:szCs w:val="20"/>
                <w:lang w:val="en-GB" w:eastAsia="ja-JP"/>
              </w:rPr>
              <w:t xml:space="preserve">and/or </w:t>
            </w:r>
            <w:r w:rsidRPr="008C0210">
              <w:rPr>
                <w:rFonts w:ascii="Arial" w:hAnsi="Arial"/>
                <w:i/>
                <w:sz w:val="18"/>
                <w:szCs w:val="20"/>
                <w:lang w:val="en-GB" w:eastAsia="ja-JP"/>
              </w:rPr>
              <w:t>supportedBandCombinationList-UplinkTxSwitch</w:t>
            </w:r>
            <w:r w:rsidRPr="008C0210">
              <w:rPr>
                <w:rFonts w:ascii="Arial" w:hAnsi="Arial"/>
                <w:iCs/>
                <w:sz w:val="18"/>
                <w:szCs w:val="20"/>
                <w:lang w:val="en-GB" w:eastAsia="ja-JP"/>
              </w:rPr>
              <w:t xml:space="preserve">. </w:t>
            </w:r>
            <w:r w:rsidRPr="008C0210">
              <w:rPr>
                <w:rFonts w:ascii="Arial" w:hAnsi="Arial"/>
                <w:iCs/>
                <w:sz w:val="18"/>
                <w:szCs w:val="20"/>
                <w:lang w:val="en-GB" w:eastAsia="sv-SE"/>
              </w:rPr>
              <w:t xml:space="preserve">Band combination entries in </w:t>
            </w:r>
            <w:r w:rsidRPr="008C0210">
              <w:rPr>
                <w:rFonts w:ascii="Arial" w:hAnsi="Arial"/>
                <w:i/>
                <w:sz w:val="18"/>
                <w:szCs w:val="20"/>
                <w:lang w:val="en-GB" w:eastAsia="sv-SE"/>
              </w:rPr>
              <w:t xml:space="preserve">supportedBandCombinationList </w:t>
            </w:r>
            <w:r w:rsidRPr="008C0210">
              <w:rPr>
                <w:rFonts w:ascii="Arial" w:hAnsi="Arial"/>
                <w:iCs/>
                <w:sz w:val="18"/>
                <w:szCs w:val="20"/>
                <w:lang w:val="en-GB" w:eastAsia="sv-SE"/>
              </w:rPr>
              <w:t xml:space="preserve">are referred by an index which corresponds to the position of a band combination in the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 xml:space="preserve">. Band combination entries in </w:t>
            </w:r>
            <w:r w:rsidRPr="008C0210">
              <w:rPr>
                <w:rFonts w:ascii="Arial" w:hAnsi="Arial"/>
                <w:i/>
                <w:sz w:val="18"/>
                <w:szCs w:val="20"/>
                <w:lang w:val="en-GB" w:eastAsia="sv-SE"/>
              </w:rPr>
              <w:t>supportedBandCombinationListNEDC-Only</w:t>
            </w:r>
            <w:r w:rsidRPr="008C0210">
              <w:rPr>
                <w:rFonts w:ascii="Arial" w:hAnsi="Arial"/>
                <w:iCs/>
                <w:sz w:val="18"/>
                <w:szCs w:val="20"/>
                <w:lang w:val="en-GB" w:eastAsia="sv-SE"/>
              </w:rPr>
              <w:t xml:space="preserve"> are referred by an index which corresponds to the position of a band combination in the </w:t>
            </w:r>
            <w:r w:rsidRPr="008C0210">
              <w:rPr>
                <w:rFonts w:ascii="Arial" w:hAnsi="Arial"/>
                <w:i/>
                <w:sz w:val="18"/>
                <w:szCs w:val="20"/>
                <w:lang w:val="en-GB" w:eastAsia="sv-SE"/>
              </w:rPr>
              <w:t>supportedBandCombinationListNEDC-Only</w:t>
            </w:r>
            <w:r w:rsidRPr="008C0210">
              <w:rPr>
                <w:rFonts w:ascii="Arial" w:hAnsi="Arial"/>
                <w:iCs/>
                <w:sz w:val="18"/>
                <w:szCs w:val="20"/>
                <w:lang w:val="en-GB" w:eastAsia="sv-SE"/>
              </w:rPr>
              <w:t xml:space="preserve"> increased by the number of entries in </w:t>
            </w:r>
            <w:r w:rsidRPr="008C0210">
              <w:rPr>
                <w:rFonts w:ascii="Arial" w:hAnsi="Arial"/>
                <w:i/>
                <w:sz w:val="18"/>
                <w:szCs w:val="20"/>
                <w:lang w:val="en-GB" w:eastAsia="sv-SE"/>
              </w:rPr>
              <w:t>supportedBandCombinationList</w:t>
            </w:r>
            <w:r w:rsidRPr="008C0210">
              <w:rPr>
                <w:rFonts w:ascii="Arial" w:hAnsi="Arial"/>
                <w:iCs/>
                <w:sz w:val="18"/>
                <w:szCs w:val="20"/>
                <w:lang w:val="en-GB" w:eastAsia="sv-SE"/>
              </w:rPr>
              <w:t>.</w:t>
            </w:r>
            <w:r w:rsidRPr="008C0210">
              <w:rPr>
                <w:rFonts w:ascii="Arial" w:hAnsi="Arial"/>
                <w:iCs/>
                <w:sz w:val="18"/>
                <w:szCs w:val="20"/>
                <w:lang w:val="en-GB" w:eastAsia="ja-JP"/>
              </w:rPr>
              <w:t xml:space="preserve"> Band combination entries in </w:t>
            </w:r>
            <w:r w:rsidRPr="008C0210">
              <w:rPr>
                <w:rFonts w:ascii="Arial" w:hAnsi="Arial"/>
                <w:i/>
                <w:sz w:val="18"/>
                <w:szCs w:val="20"/>
                <w:lang w:val="en-GB" w:eastAsia="ja-JP"/>
              </w:rPr>
              <w:t xml:space="preserve">supportedBandCombinationList-UplinkTxSwitch </w:t>
            </w:r>
            <w:r w:rsidRPr="008C0210">
              <w:rPr>
                <w:rFonts w:ascii="Arial" w:hAnsi="Arial"/>
                <w:iCs/>
                <w:sz w:val="18"/>
                <w:szCs w:val="20"/>
                <w:lang w:val="en-GB" w:eastAsia="ja-JP"/>
              </w:rPr>
              <w:t xml:space="preserve">are referred by an index which corresponds to the position of a band combination in the </w:t>
            </w:r>
            <w:r w:rsidRPr="008C0210">
              <w:rPr>
                <w:rFonts w:ascii="Arial" w:hAnsi="Arial"/>
                <w:i/>
                <w:sz w:val="18"/>
                <w:szCs w:val="20"/>
                <w:lang w:val="en-GB" w:eastAsia="ja-JP"/>
              </w:rPr>
              <w:t xml:space="preserve">supportedBandCombinationList-UplinkTxSwitch </w:t>
            </w:r>
            <w:r w:rsidRPr="008C0210">
              <w:rPr>
                <w:rFonts w:ascii="Arial" w:hAnsi="Arial"/>
                <w:iCs/>
                <w:sz w:val="18"/>
                <w:szCs w:val="20"/>
                <w:lang w:val="en-GB" w:eastAsia="ja-JP"/>
              </w:rPr>
              <w:t xml:space="preserve">increased by the number of entries in </w:t>
            </w:r>
            <w:r w:rsidRPr="008C0210">
              <w:rPr>
                <w:rFonts w:ascii="Arial" w:hAnsi="Arial"/>
                <w:i/>
                <w:sz w:val="18"/>
                <w:szCs w:val="20"/>
                <w:lang w:val="en-GB" w:eastAsia="ja-JP"/>
              </w:rPr>
              <w:t>supportedBandCombinationList</w:t>
            </w:r>
            <w:r w:rsidRPr="008C0210">
              <w:rPr>
                <w:rFonts w:ascii="Arial" w:hAnsi="Arial"/>
                <w:iCs/>
                <w:sz w:val="18"/>
                <w:szCs w:val="20"/>
                <w:lang w:val="en-GB" w:eastAsia="ja-JP"/>
              </w:rPr>
              <w:t>.</w:t>
            </w:r>
          </w:p>
        </w:tc>
      </w:tr>
    </w:tbl>
    <w:p w14:paraId="5D875C18" w14:textId="77777777" w:rsidR="00883A63" w:rsidRDefault="00883A63" w:rsidP="00883A63">
      <w:pPr>
        <w:pStyle w:val="a1"/>
        <w:rPr>
          <w:rFonts w:eastAsia="宋体"/>
          <w:sz w:val="24"/>
          <w:szCs w:val="20"/>
          <w:lang w:val="en-GB" w:eastAsia="zh-CN"/>
        </w:rPr>
      </w:pPr>
    </w:p>
    <w:p w14:paraId="440BFF1F" w14:textId="6A65BA78" w:rsidR="00A408AD" w:rsidRPr="00A408AD" w:rsidRDefault="004F3583" w:rsidP="00271A19">
      <w:pPr>
        <w:pStyle w:val="a1"/>
        <w:rPr>
          <w:rFonts w:eastAsiaTheme="minorEastAsia"/>
          <w:lang w:eastAsia="zh-CN"/>
        </w:rPr>
      </w:pPr>
      <w:r>
        <w:rPr>
          <w:rFonts w:eastAsiaTheme="minorEastAsia" w:hint="eastAsia"/>
          <w:lang w:eastAsia="zh-CN"/>
        </w:rPr>
        <w:lastRenderedPageBreak/>
        <w:t>------------------------------------------------------------------------------------------</w:t>
      </w:r>
      <w:r w:rsidRPr="00A35876">
        <w:rPr>
          <w:rFonts w:eastAsiaTheme="minorEastAsia" w:hint="eastAsia"/>
          <w:b/>
          <w:i/>
          <w:lang w:eastAsia="zh-CN"/>
        </w:rPr>
        <w:t xml:space="preserve"> </w:t>
      </w:r>
      <w:r>
        <w:rPr>
          <w:rFonts w:eastAsiaTheme="minorEastAsia" w:hint="eastAsia"/>
          <w:b/>
          <w:i/>
          <w:lang w:eastAsia="zh-CN"/>
        </w:rPr>
        <w:t>End</w:t>
      </w:r>
      <w:r w:rsidRPr="00A35876">
        <w:rPr>
          <w:rFonts w:eastAsiaTheme="minorEastAsia" w:hint="eastAsia"/>
          <w:b/>
          <w:i/>
          <w:lang w:eastAsia="zh-CN"/>
        </w:rPr>
        <w:t xml:space="preserve"> of the text proposal </w:t>
      </w:r>
      <w:r>
        <w:rPr>
          <w:rFonts w:eastAsiaTheme="minorEastAsia" w:hint="eastAsia"/>
          <w:lang w:eastAsia="zh-CN"/>
        </w:rPr>
        <w:t>----------------------------------------------------------------------------------------</w:t>
      </w:r>
    </w:p>
    <w:sectPr w:rsidR="00A408AD" w:rsidRPr="00A408AD" w:rsidSect="001924E0">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98FD" w14:textId="77777777" w:rsidR="008E2687" w:rsidRDefault="008E2687">
      <w:r>
        <w:separator/>
      </w:r>
    </w:p>
  </w:endnote>
  <w:endnote w:type="continuationSeparator" w:id="0">
    <w:p w14:paraId="64155FC5" w14:textId="77777777" w:rsidR="008E2687" w:rsidRDefault="008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Monotype Sorts">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0FEB" w14:textId="77777777" w:rsidR="008E2687" w:rsidRDefault="008E2687">
      <w:r>
        <w:separator/>
      </w:r>
    </w:p>
  </w:footnote>
  <w:footnote w:type="continuationSeparator" w:id="0">
    <w:p w14:paraId="0F79CDC6" w14:textId="77777777" w:rsidR="008E2687" w:rsidRDefault="008E2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50904E2"/>
    <w:multiLevelType w:val="singleLevel"/>
    <w:tmpl w:val="F50904E2"/>
    <w:lvl w:ilvl="0">
      <w:start w:val="1"/>
      <w:numFmt w:val="decimal"/>
      <w:suff w:val="space"/>
      <w:lvlText w:val="%1)"/>
      <w:lvlJc w:val="left"/>
    </w:lvl>
  </w:abstractNum>
  <w:abstractNum w:abstractNumId="2" w15:restartNumberingAfterBreak="0">
    <w:nsid w:val="060052C0"/>
    <w:multiLevelType w:val="hybridMultilevel"/>
    <w:tmpl w:val="CC148ED6"/>
    <w:lvl w:ilvl="0" w:tplc="0EA41050">
      <w:start w:val="1"/>
      <w:numFmt w:val="bullet"/>
      <w:lvlText w:val=""/>
      <w:lvlJc w:val="left"/>
      <w:pPr>
        <w:tabs>
          <w:tab w:val="num" w:pos="720"/>
        </w:tabs>
        <w:ind w:left="720" w:hanging="360"/>
      </w:pPr>
      <w:rPr>
        <w:rFonts w:ascii="Symbol" w:hAnsi="Symbol" w:hint="default"/>
      </w:rPr>
    </w:lvl>
    <w:lvl w:ilvl="1" w:tplc="429CD31C">
      <w:numFmt w:val="bullet"/>
      <w:lvlText w:val="o"/>
      <w:lvlJc w:val="left"/>
      <w:pPr>
        <w:tabs>
          <w:tab w:val="num" w:pos="1440"/>
        </w:tabs>
        <w:ind w:left="1440" w:hanging="360"/>
      </w:pPr>
      <w:rPr>
        <w:rFonts w:ascii="Courier New" w:hAnsi="Courier New" w:hint="default"/>
      </w:rPr>
    </w:lvl>
    <w:lvl w:ilvl="2" w:tplc="5732B46C" w:tentative="1">
      <w:start w:val="1"/>
      <w:numFmt w:val="bullet"/>
      <w:lvlText w:val=""/>
      <w:lvlJc w:val="left"/>
      <w:pPr>
        <w:tabs>
          <w:tab w:val="num" w:pos="2160"/>
        </w:tabs>
        <w:ind w:left="2160" w:hanging="360"/>
      </w:pPr>
      <w:rPr>
        <w:rFonts w:ascii="Symbol" w:hAnsi="Symbol" w:hint="default"/>
      </w:rPr>
    </w:lvl>
    <w:lvl w:ilvl="3" w:tplc="255818B8" w:tentative="1">
      <w:start w:val="1"/>
      <w:numFmt w:val="bullet"/>
      <w:lvlText w:val=""/>
      <w:lvlJc w:val="left"/>
      <w:pPr>
        <w:tabs>
          <w:tab w:val="num" w:pos="2880"/>
        </w:tabs>
        <w:ind w:left="2880" w:hanging="360"/>
      </w:pPr>
      <w:rPr>
        <w:rFonts w:ascii="Symbol" w:hAnsi="Symbol" w:hint="default"/>
      </w:rPr>
    </w:lvl>
    <w:lvl w:ilvl="4" w:tplc="91608F34" w:tentative="1">
      <w:start w:val="1"/>
      <w:numFmt w:val="bullet"/>
      <w:lvlText w:val=""/>
      <w:lvlJc w:val="left"/>
      <w:pPr>
        <w:tabs>
          <w:tab w:val="num" w:pos="3600"/>
        </w:tabs>
        <w:ind w:left="3600" w:hanging="360"/>
      </w:pPr>
      <w:rPr>
        <w:rFonts w:ascii="Symbol" w:hAnsi="Symbol" w:hint="default"/>
      </w:rPr>
    </w:lvl>
    <w:lvl w:ilvl="5" w:tplc="4642D568" w:tentative="1">
      <w:start w:val="1"/>
      <w:numFmt w:val="bullet"/>
      <w:lvlText w:val=""/>
      <w:lvlJc w:val="left"/>
      <w:pPr>
        <w:tabs>
          <w:tab w:val="num" w:pos="4320"/>
        </w:tabs>
        <w:ind w:left="4320" w:hanging="360"/>
      </w:pPr>
      <w:rPr>
        <w:rFonts w:ascii="Symbol" w:hAnsi="Symbol" w:hint="default"/>
      </w:rPr>
    </w:lvl>
    <w:lvl w:ilvl="6" w:tplc="B47A4EA8" w:tentative="1">
      <w:start w:val="1"/>
      <w:numFmt w:val="bullet"/>
      <w:lvlText w:val=""/>
      <w:lvlJc w:val="left"/>
      <w:pPr>
        <w:tabs>
          <w:tab w:val="num" w:pos="5040"/>
        </w:tabs>
        <w:ind w:left="5040" w:hanging="360"/>
      </w:pPr>
      <w:rPr>
        <w:rFonts w:ascii="Symbol" w:hAnsi="Symbol" w:hint="default"/>
      </w:rPr>
    </w:lvl>
    <w:lvl w:ilvl="7" w:tplc="13888942" w:tentative="1">
      <w:start w:val="1"/>
      <w:numFmt w:val="bullet"/>
      <w:lvlText w:val=""/>
      <w:lvlJc w:val="left"/>
      <w:pPr>
        <w:tabs>
          <w:tab w:val="num" w:pos="5760"/>
        </w:tabs>
        <w:ind w:left="5760" w:hanging="360"/>
      </w:pPr>
      <w:rPr>
        <w:rFonts w:ascii="Symbol" w:hAnsi="Symbol" w:hint="default"/>
      </w:rPr>
    </w:lvl>
    <w:lvl w:ilvl="8" w:tplc="2C1CBD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0DC3158B"/>
    <w:multiLevelType w:val="hybridMultilevel"/>
    <w:tmpl w:val="281C1AA6"/>
    <w:lvl w:ilvl="0" w:tplc="7CF40E3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49C5F4D"/>
    <w:multiLevelType w:val="hybridMultilevel"/>
    <w:tmpl w:val="EC36985A"/>
    <w:lvl w:ilvl="0" w:tplc="1CD0BCB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300C5C"/>
    <w:multiLevelType w:val="hybridMultilevel"/>
    <w:tmpl w:val="DE667D0A"/>
    <w:lvl w:ilvl="0" w:tplc="738AF78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5E2DAD"/>
    <w:multiLevelType w:val="hybridMultilevel"/>
    <w:tmpl w:val="005E75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BE1C0C"/>
    <w:multiLevelType w:val="hybridMultilevel"/>
    <w:tmpl w:val="53A45328"/>
    <w:lvl w:ilvl="0" w:tplc="9432E11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11211F"/>
    <w:multiLevelType w:val="hybridMultilevel"/>
    <w:tmpl w:val="D05AB1A8"/>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9" w15:restartNumberingAfterBreak="0">
    <w:nsid w:val="40BA529C"/>
    <w:multiLevelType w:val="hybridMultilevel"/>
    <w:tmpl w:val="E5B27F0C"/>
    <w:lvl w:ilvl="0" w:tplc="84647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E65635"/>
    <w:multiLevelType w:val="hybridMultilevel"/>
    <w:tmpl w:val="0CFEE5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A30934"/>
    <w:multiLevelType w:val="hybridMultilevel"/>
    <w:tmpl w:val="E68E5E0C"/>
    <w:lvl w:ilvl="0" w:tplc="DF30BF2E">
      <w:start w:val="1"/>
      <w:numFmt w:val="decimal"/>
      <w:lvlText w:val="%1&gt;"/>
      <w:lvlJc w:val="left"/>
      <w:pPr>
        <w:ind w:left="1494" w:hanging="360"/>
      </w:pPr>
      <w:rPr>
        <w:rFonts w:hint="default"/>
        <w:color w:val="FF000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4"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956AD"/>
    <w:multiLevelType w:val="hybridMultilevel"/>
    <w:tmpl w:val="3140B9DE"/>
    <w:lvl w:ilvl="0" w:tplc="96BC5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D34E07"/>
    <w:multiLevelType w:val="hybridMultilevel"/>
    <w:tmpl w:val="98F8F546"/>
    <w:lvl w:ilvl="0" w:tplc="F942ECD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DC03B7"/>
    <w:multiLevelType w:val="hybridMultilevel"/>
    <w:tmpl w:val="17882C58"/>
    <w:lvl w:ilvl="0" w:tplc="FA0AD4A4">
      <w:start w:val="1"/>
      <w:numFmt w:val="decimal"/>
      <w:lvlText w:val="%1&gt;"/>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32" w15:restartNumberingAfterBreak="0">
    <w:nsid w:val="5C95148A"/>
    <w:multiLevelType w:val="multilevel"/>
    <w:tmpl w:val="6D26A98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482"/>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DB11A1F"/>
    <w:multiLevelType w:val="hybridMultilevel"/>
    <w:tmpl w:val="5840F750"/>
    <w:lvl w:ilvl="0" w:tplc="20442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4679B7"/>
    <w:multiLevelType w:val="hybridMultilevel"/>
    <w:tmpl w:val="EEB64768"/>
    <w:lvl w:ilvl="0" w:tplc="1EF2A080">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6354A"/>
    <w:multiLevelType w:val="hybridMultilevel"/>
    <w:tmpl w:val="23E6A960"/>
    <w:lvl w:ilvl="0" w:tplc="B9B29A9E">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1E63B77"/>
    <w:multiLevelType w:val="singleLevel"/>
    <w:tmpl w:val="71E63B77"/>
    <w:lvl w:ilvl="0">
      <w:start w:val="3"/>
      <w:numFmt w:val="decimal"/>
      <w:lvlText w:val="%1&gt;"/>
      <w:lvlJc w:val="left"/>
    </w:lvl>
  </w:abstractNum>
  <w:abstractNum w:abstractNumId="4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4441EE1"/>
    <w:multiLevelType w:val="hybridMultilevel"/>
    <w:tmpl w:val="C43CC58E"/>
    <w:lvl w:ilvl="0" w:tplc="B9B29A9E">
      <w:start w:val="1"/>
      <w:numFmt w:val="bullet"/>
      <w:lvlText w:val="•"/>
      <w:lvlJc w:val="left"/>
      <w:pPr>
        <w:ind w:left="720" w:hanging="360"/>
      </w:pPr>
      <w:rPr>
        <w:rFonts w:ascii="Arial" w:hAnsi="Aria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A0B487D"/>
    <w:multiLevelType w:val="hybridMultilevel"/>
    <w:tmpl w:val="4540FF3E"/>
    <w:lvl w:ilvl="0" w:tplc="B9B29A9E">
      <w:start w:val="1"/>
      <w:numFmt w:val="bullet"/>
      <w:lvlText w:val="•"/>
      <w:lvlJc w:val="left"/>
      <w:pPr>
        <w:ind w:left="720" w:hanging="360"/>
      </w:pPr>
      <w:rPr>
        <w:rFonts w:ascii="Arial" w:hAnsi="Aria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A60750E"/>
    <w:multiLevelType w:val="hybridMultilevel"/>
    <w:tmpl w:val="5B52F194"/>
    <w:lvl w:ilvl="0" w:tplc="18AE37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7"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8" w15:restartNumberingAfterBreak="0">
    <w:nsid w:val="7CE068A6"/>
    <w:multiLevelType w:val="multilevel"/>
    <w:tmpl w:val="C6C86A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6153230">
    <w:abstractNumId w:val="47"/>
  </w:num>
  <w:num w:numId="2" w16cid:durableId="829636077">
    <w:abstractNumId w:val="41"/>
  </w:num>
  <w:num w:numId="3" w16cid:durableId="1808744553">
    <w:abstractNumId w:val="22"/>
  </w:num>
  <w:num w:numId="4" w16cid:durableId="384180390">
    <w:abstractNumId w:val="18"/>
  </w:num>
  <w:num w:numId="5" w16cid:durableId="420218308">
    <w:abstractNumId w:val="49"/>
  </w:num>
  <w:num w:numId="6" w16cid:durableId="1669092859">
    <w:abstractNumId w:val="35"/>
  </w:num>
  <w:num w:numId="7" w16cid:durableId="2036542052">
    <w:abstractNumId w:val="46"/>
  </w:num>
  <w:num w:numId="8" w16cid:durableId="1015838994">
    <w:abstractNumId w:val="27"/>
  </w:num>
  <w:num w:numId="9" w16cid:durableId="560485588">
    <w:abstractNumId w:val="17"/>
  </w:num>
  <w:num w:numId="10" w16cid:durableId="462700724">
    <w:abstractNumId w:val="47"/>
  </w:num>
  <w:num w:numId="11" w16cid:durableId="2084255688">
    <w:abstractNumId w:val="47"/>
  </w:num>
  <w:num w:numId="12" w16cid:durableId="296644495">
    <w:abstractNumId w:val="45"/>
  </w:num>
  <w:num w:numId="13" w16cid:durableId="1828787056">
    <w:abstractNumId w:val="13"/>
  </w:num>
  <w:num w:numId="14" w16cid:durableId="1080256979">
    <w:abstractNumId w:val="0"/>
  </w:num>
  <w:num w:numId="15" w16cid:durableId="1901287689">
    <w:abstractNumId w:val="47"/>
  </w:num>
  <w:num w:numId="16" w16cid:durableId="908729887">
    <w:abstractNumId w:val="47"/>
  </w:num>
  <w:num w:numId="17" w16cid:durableId="744448246">
    <w:abstractNumId w:val="30"/>
  </w:num>
  <w:num w:numId="18" w16cid:durableId="273051000">
    <w:abstractNumId w:val="21"/>
  </w:num>
  <w:num w:numId="19" w16cid:durableId="2066102840">
    <w:abstractNumId w:val="24"/>
  </w:num>
  <w:num w:numId="20" w16cid:durableId="1904558458">
    <w:abstractNumId w:val="12"/>
  </w:num>
  <w:num w:numId="21" w16cid:durableId="1075934543">
    <w:abstractNumId w:val="26"/>
  </w:num>
  <w:num w:numId="22" w16cid:durableId="1328559303">
    <w:abstractNumId w:val="47"/>
  </w:num>
  <w:num w:numId="23" w16cid:durableId="1891959546">
    <w:abstractNumId w:val="39"/>
  </w:num>
  <w:num w:numId="24" w16cid:durableId="10568287">
    <w:abstractNumId w:val="6"/>
  </w:num>
  <w:num w:numId="25" w16cid:durableId="2031568652">
    <w:abstractNumId w:val="5"/>
  </w:num>
  <w:num w:numId="26" w16cid:durableId="1547983741">
    <w:abstractNumId w:val="47"/>
  </w:num>
  <w:num w:numId="27" w16cid:durableId="1820001246">
    <w:abstractNumId w:val="44"/>
  </w:num>
  <w:num w:numId="28" w16cid:durableId="1127046543">
    <w:abstractNumId w:val="47"/>
  </w:num>
  <w:num w:numId="29" w16cid:durableId="1825124131">
    <w:abstractNumId w:val="38"/>
  </w:num>
  <w:num w:numId="30" w16cid:durableId="1164276117">
    <w:abstractNumId w:val="16"/>
  </w:num>
  <w:num w:numId="31" w16cid:durableId="139274695">
    <w:abstractNumId w:val="32"/>
  </w:num>
  <w:num w:numId="32" w16cid:durableId="1178930286">
    <w:abstractNumId w:val="34"/>
  </w:num>
  <w:num w:numId="33" w16cid:durableId="20291369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7604832">
    <w:abstractNumId w:val="11"/>
  </w:num>
  <w:num w:numId="35" w16cid:durableId="1252734603">
    <w:abstractNumId w:val="36"/>
  </w:num>
  <w:num w:numId="36" w16cid:durableId="1514807406">
    <w:abstractNumId w:val="20"/>
  </w:num>
  <w:num w:numId="37" w16cid:durableId="47648953">
    <w:abstractNumId w:val="9"/>
  </w:num>
  <w:num w:numId="38" w16cid:durableId="321474357">
    <w:abstractNumId w:val="42"/>
  </w:num>
  <w:num w:numId="39" w16cid:durableId="910236946">
    <w:abstractNumId w:val="43"/>
  </w:num>
  <w:num w:numId="40" w16cid:durableId="83502997">
    <w:abstractNumId w:val="10"/>
  </w:num>
  <w:num w:numId="41" w16cid:durableId="739983734">
    <w:abstractNumId w:val="15"/>
  </w:num>
  <w:num w:numId="42" w16cid:durableId="2018650388">
    <w:abstractNumId w:val="37"/>
  </w:num>
  <w:num w:numId="43" w16cid:durableId="37245069">
    <w:abstractNumId w:val="31"/>
  </w:num>
  <w:num w:numId="44" w16cid:durableId="592738473">
    <w:abstractNumId w:val="19"/>
  </w:num>
  <w:num w:numId="45" w16cid:durableId="2075928515">
    <w:abstractNumId w:val="29"/>
  </w:num>
  <w:num w:numId="46" w16cid:durableId="1193349370">
    <w:abstractNumId w:val="4"/>
  </w:num>
  <w:num w:numId="47" w16cid:durableId="1365130817">
    <w:abstractNumId w:val="2"/>
  </w:num>
  <w:num w:numId="48" w16cid:durableId="218396174">
    <w:abstractNumId w:val="14"/>
  </w:num>
  <w:num w:numId="49" w16cid:durableId="1891720751">
    <w:abstractNumId w:val="3"/>
  </w:num>
  <w:num w:numId="50" w16cid:durableId="671761350">
    <w:abstractNumId w:val="33"/>
  </w:num>
  <w:num w:numId="51" w16cid:durableId="710154527">
    <w:abstractNumId w:val="23"/>
  </w:num>
  <w:num w:numId="52" w16cid:durableId="1584680097">
    <w:abstractNumId w:val="28"/>
  </w:num>
  <w:num w:numId="53" w16cid:durableId="1185555953">
    <w:abstractNumId w:val="8"/>
  </w:num>
  <w:num w:numId="54" w16cid:durableId="1098409487">
    <w:abstractNumId w:val="1"/>
  </w:num>
  <w:num w:numId="55" w16cid:durableId="289360030">
    <w:abstractNumId w:val="25"/>
  </w:num>
  <w:num w:numId="56" w16cid:durableId="1990623058">
    <w:abstractNumId w:val="40"/>
  </w:num>
  <w:num w:numId="57" w16cid:durableId="155230833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DB1"/>
    <w:rsid w:val="00002802"/>
    <w:rsid w:val="0000292F"/>
    <w:rsid w:val="00004B36"/>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056F"/>
    <w:rsid w:val="00032596"/>
    <w:rsid w:val="0003365E"/>
    <w:rsid w:val="00033F2F"/>
    <w:rsid w:val="00034634"/>
    <w:rsid w:val="00035AF9"/>
    <w:rsid w:val="00043406"/>
    <w:rsid w:val="0004410A"/>
    <w:rsid w:val="0004454F"/>
    <w:rsid w:val="00044568"/>
    <w:rsid w:val="00045775"/>
    <w:rsid w:val="00045A53"/>
    <w:rsid w:val="0004775F"/>
    <w:rsid w:val="000479D0"/>
    <w:rsid w:val="0005108B"/>
    <w:rsid w:val="00051696"/>
    <w:rsid w:val="00053E1D"/>
    <w:rsid w:val="00054C73"/>
    <w:rsid w:val="00057607"/>
    <w:rsid w:val="00057BE6"/>
    <w:rsid w:val="0006572B"/>
    <w:rsid w:val="000662D0"/>
    <w:rsid w:val="00066790"/>
    <w:rsid w:val="00067489"/>
    <w:rsid w:val="0007010F"/>
    <w:rsid w:val="00070464"/>
    <w:rsid w:val="00071C78"/>
    <w:rsid w:val="00072A06"/>
    <w:rsid w:val="00074D97"/>
    <w:rsid w:val="000752AE"/>
    <w:rsid w:val="00076A63"/>
    <w:rsid w:val="000777D4"/>
    <w:rsid w:val="0008104E"/>
    <w:rsid w:val="00081C71"/>
    <w:rsid w:val="00081E5C"/>
    <w:rsid w:val="00081F7E"/>
    <w:rsid w:val="000832BD"/>
    <w:rsid w:val="00083533"/>
    <w:rsid w:val="00083926"/>
    <w:rsid w:val="00087478"/>
    <w:rsid w:val="00087D37"/>
    <w:rsid w:val="00087F3A"/>
    <w:rsid w:val="00091037"/>
    <w:rsid w:val="00091C39"/>
    <w:rsid w:val="00092310"/>
    <w:rsid w:val="00092756"/>
    <w:rsid w:val="00093414"/>
    <w:rsid w:val="000940B9"/>
    <w:rsid w:val="000953E4"/>
    <w:rsid w:val="000A29A3"/>
    <w:rsid w:val="000A3517"/>
    <w:rsid w:val="000A4F53"/>
    <w:rsid w:val="000A4F57"/>
    <w:rsid w:val="000A6B32"/>
    <w:rsid w:val="000A7DB4"/>
    <w:rsid w:val="000B0D73"/>
    <w:rsid w:val="000B3478"/>
    <w:rsid w:val="000B6F47"/>
    <w:rsid w:val="000B70F8"/>
    <w:rsid w:val="000C0051"/>
    <w:rsid w:val="000C16A6"/>
    <w:rsid w:val="000C1B62"/>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E526A"/>
    <w:rsid w:val="000F2AE4"/>
    <w:rsid w:val="000F3A95"/>
    <w:rsid w:val="000F53AD"/>
    <w:rsid w:val="000F6FF4"/>
    <w:rsid w:val="000F7DA1"/>
    <w:rsid w:val="00103074"/>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0C29"/>
    <w:rsid w:val="00143908"/>
    <w:rsid w:val="00144DE2"/>
    <w:rsid w:val="001474FF"/>
    <w:rsid w:val="00147BDD"/>
    <w:rsid w:val="00150A99"/>
    <w:rsid w:val="00151D17"/>
    <w:rsid w:val="00151EAC"/>
    <w:rsid w:val="00152130"/>
    <w:rsid w:val="0015326C"/>
    <w:rsid w:val="001549A6"/>
    <w:rsid w:val="00155E07"/>
    <w:rsid w:val="00160D31"/>
    <w:rsid w:val="00160FD8"/>
    <w:rsid w:val="001640BF"/>
    <w:rsid w:val="0016577A"/>
    <w:rsid w:val="0016767F"/>
    <w:rsid w:val="001678D3"/>
    <w:rsid w:val="00170737"/>
    <w:rsid w:val="00170AF4"/>
    <w:rsid w:val="001711F6"/>
    <w:rsid w:val="00171E75"/>
    <w:rsid w:val="00172579"/>
    <w:rsid w:val="001727EA"/>
    <w:rsid w:val="0017332E"/>
    <w:rsid w:val="00173446"/>
    <w:rsid w:val="00173D6D"/>
    <w:rsid w:val="00174C3F"/>
    <w:rsid w:val="001772CE"/>
    <w:rsid w:val="00182657"/>
    <w:rsid w:val="001827B5"/>
    <w:rsid w:val="00183DE1"/>
    <w:rsid w:val="001924E0"/>
    <w:rsid w:val="00193146"/>
    <w:rsid w:val="001951E8"/>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4ACF"/>
    <w:rsid w:val="001D4D78"/>
    <w:rsid w:val="001E0112"/>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545"/>
    <w:rsid w:val="00232A17"/>
    <w:rsid w:val="00233929"/>
    <w:rsid w:val="00233DB1"/>
    <w:rsid w:val="0023452D"/>
    <w:rsid w:val="00235528"/>
    <w:rsid w:val="00235D77"/>
    <w:rsid w:val="00241415"/>
    <w:rsid w:val="002419DF"/>
    <w:rsid w:val="002473C3"/>
    <w:rsid w:val="00247A3D"/>
    <w:rsid w:val="00254855"/>
    <w:rsid w:val="00257344"/>
    <w:rsid w:val="00257888"/>
    <w:rsid w:val="00257C42"/>
    <w:rsid w:val="00257F82"/>
    <w:rsid w:val="00257FB5"/>
    <w:rsid w:val="0026155B"/>
    <w:rsid w:val="00263EFB"/>
    <w:rsid w:val="002641A4"/>
    <w:rsid w:val="00265771"/>
    <w:rsid w:val="00265934"/>
    <w:rsid w:val="00266F2D"/>
    <w:rsid w:val="00270900"/>
    <w:rsid w:val="0027095C"/>
    <w:rsid w:val="002713B5"/>
    <w:rsid w:val="00271A1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A028E"/>
    <w:rsid w:val="002A06AB"/>
    <w:rsid w:val="002A22E1"/>
    <w:rsid w:val="002A62C8"/>
    <w:rsid w:val="002A7EF7"/>
    <w:rsid w:val="002B06E7"/>
    <w:rsid w:val="002B076B"/>
    <w:rsid w:val="002B2066"/>
    <w:rsid w:val="002B746E"/>
    <w:rsid w:val="002B78C7"/>
    <w:rsid w:val="002C1047"/>
    <w:rsid w:val="002C14BB"/>
    <w:rsid w:val="002C1538"/>
    <w:rsid w:val="002C2386"/>
    <w:rsid w:val="002C2D5B"/>
    <w:rsid w:val="002C68AD"/>
    <w:rsid w:val="002C6E49"/>
    <w:rsid w:val="002C7079"/>
    <w:rsid w:val="002D013F"/>
    <w:rsid w:val="002D0EBC"/>
    <w:rsid w:val="002D1120"/>
    <w:rsid w:val="002D1384"/>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3E4D"/>
    <w:rsid w:val="0034415B"/>
    <w:rsid w:val="00345B2D"/>
    <w:rsid w:val="00345FC7"/>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10FA"/>
    <w:rsid w:val="003A401E"/>
    <w:rsid w:val="003A49E3"/>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3401"/>
    <w:rsid w:val="003D3C5A"/>
    <w:rsid w:val="003D3F1B"/>
    <w:rsid w:val="003D42D9"/>
    <w:rsid w:val="003D45C8"/>
    <w:rsid w:val="003D6A4A"/>
    <w:rsid w:val="003D75C0"/>
    <w:rsid w:val="003D7BA4"/>
    <w:rsid w:val="003E1B4A"/>
    <w:rsid w:val="003E373E"/>
    <w:rsid w:val="003E4111"/>
    <w:rsid w:val="003E62B7"/>
    <w:rsid w:val="003E6F13"/>
    <w:rsid w:val="003E7E09"/>
    <w:rsid w:val="003E7F6C"/>
    <w:rsid w:val="003F3073"/>
    <w:rsid w:val="003F30CF"/>
    <w:rsid w:val="003F4727"/>
    <w:rsid w:val="003F59CE"/>
    <w:rsid w:val="003F7191"/>
    <w:rsid w:val="0040046C"/>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6C20"/>
    <w:rsid w:val="00436EDD"/>
    <w:rsid w:val="00441ECF"/>
    <w:rsid w:val="004463BB"/>
    <w:rsid w:val="00450B06"/>
    <w:rsid w:val="00450DF4"/>
    <w:rsid w:val="00453740"/>
    <w:rsid w:val="00460851"/>
    <w:rsid w:val="00460C10"/>
    <w:rsid w:val="004634B5"/>
    <w:rsid w:val="00463A90"/>
    <w:rsid w:val="00464CE6"/>
    <w:rsid w:val="004667AE"/>
    <w:rsid w:val="0046686A"/>
    <w:rsid w:val="00470731"/>
    <w:rsid w:val="00470EC8"/>
    <w:rsid w:val="00471341"/>
    <w:rsid w:val="00472C2B"/>
    <w:rsid w:val="004732BE"/>
    <w:rsid w:val="0047376F"/>
    <w:rsid w:val="00473E21"/>
    <w:rsid w:val="0047431D"/>
    <w:rsid w:val="0047560E"/>
    <w:rsid w:val="00475837"/>
    <w:rsid w:val="00476C81"/>
    <w:rsid w:val="00480917"/>
    <w:rsid w:val="00480BB3"/>
    <w:rsid w:val="00481BCC"/>
    <w:rsid w:val="0048397E"/>
    <w:rsid w:val="00483FE3"/>
    <w:rsid w:val="004849FF"/>
    <w:rsid w:val="00485A82"/>
    <w:rsid w:val="00487A92"/>
    <w:rsid w:val="00490EC7"/>
    <w:rsid w:val="00491271"/>
    <w:rsid w:val="00492B79"/>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30BB"/>
    <w:rsid w:val="004C333A"/>
    <w:rsid w:val="004C3A83"/>
    <w:rsid w:val="004C45E7"/>
    <w:rsid w:val="004D0072"/>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6601"/>
    <w:rsid w:val="004E7833"/>
    <w:rsid w:val="004E786E"/>
    <w:rsid w:val="004E78C6"/>
    <w:rsid w:val="004F0F56"/>
    <w:rsid w:val="004F1550"/>
    <w:rsid w:val="004F3583"/>
    <w:rsid w:val="004F5FA9"/>
    <w:rsid w:val="004F7B38"/>
    <w:rsid w:val="00500AA2"/>
    <w:rsid w:val="0050313A"/>
    <w:rsid w:val="00505A2F"/>
    <w:rsid w:val="00506002"/>
    <w:rsid w:val="00506E9C"/>
    <w:rsid w:val="0050731A"/>
    <w:rsid w:val="00511C17"/>
    <w:rsid w:val="0051241E"/>
    <w:rsid w:val="00512F1B"/>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658D"/>
    <w:rsid w:val="00537072"/>
    <w:rsid w:val="005373FD"/>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61D3"/>
    <w:rsid w:val="00567E86"/>
    <w:rsid w:val="00571754"/>
    <w:rsid w:val="00571C4A"/>
    <w:rsid w:val="00573822"/>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D0358"/>
    <w:rsid w:val="005D19B7"/>
    <w:rsid w:val="005D4B1E"/>
    <w:rsid w:val="005D651B"/>
    <w:rsid w:val="005D7020"/>
    <w:rsid w:val="005D7AD0"/>
    <w:rsid w:val="005E01F5"/>
    <w:rsid w:val="005E0902"/>
    <w:rsid w:val="005E13AE"/>
    <w:rsid w:val="005E1B25"/>
    <w:rsid w:val="005E27F2"/>
    <w:rsid w:val="005E53E8"/>
    <w:rsid w:val="005E5495"/>
    <w:rsid w:val="005E7561"/>
    <w:rsid w:val="005F2C66"/>
    <w:rsid w:val="005F5C8A"/>
    <w:rsid w:val="005F5E08"/>
    <w:rsid w:val="005F7274"/>
    <w:rsid w:val="005F772D"/>
    <w:rsid w:val="005F7F2F"/>
    <w:rsid w:val="00600337"/>
    <w:rsid w:val="00602212"/>
    <w:rsid w:val="00602B92"/>
    <w:rsid w:val="0060363B"/>
    <w:rsid w:val="006038C6"/>
    <w:rsid w:val="00603A22"/>
    <w:rsid w:val="00604C0D"/>
    <w:rsid w:val="00605B40"/>
    <w:rsid w:val="006067FC"/>
    <w:rsid w:val="00607A55"/>
    <w:rsid w:val="006107BA"/>
    <w:rsid w:val="00610F5A"/>
    <w:rsid w:val="00612779"/>
    <w:rsid w:val="00613588"/>
    <w:rsid w:val="0061432D"/>
    <w:rsid w:val="006170E9"/>
    <w:rsid w:val="0061786D"/>
    <w:rsid w:val="0062007A"/>
    <w:rsid w:val="00620AB4"/>
    <w:rsid w:val="006213DF"/>
    <w:rsid w:val="00622F37"/>
    <w:rsid w:val="00624F75"/>
    <w:rsid w:val="00625D8C"/>
    <w:rsid w:val="00625F96"/>
    <w:rsid w:val="00627AE9"/>
    <w:rsid w:val="00631818"/>
    <w:rsid w:val="0063308F"/>
    <w:rsid w:val="0063351C"/>
    <w:rsid w:val="0063688C"/>
    <w:rsid w:val="00636EFA"/>
    <w:rsid w:val="006402E8"/>
    <w:rsid w:val="006410F0"/>
    <w:rsid w:val="00642508"/>
    <w:rsid w:val="00642538"/>
    <w:rsid w:val="006442C9"/>
    <w:rsid w:val="006466D1"/>
    <w:rsid w:val="00646A9D"/>
    <w:rsid w:val="00647AC3"/>
    <w:rsid w:val="00647BDD"/>
    <w:rsid w:val="00650AD0"/>
    <w:rsid w:val="00650D67"/>
    <w:rsid w:val="006519B5"/>
    <w:rsid w:val="00654040"/>
    <w:rsid w:val="00654D22"/>
    <w:rsid w:val="00655026"/>
    <w:rsid w:val="00655356"/>
    <w:rsid w:val="00657755"/>
    <w:rsid w:val="00660696"/>
    <w:rsid w:val="00660F7A"/>
    <w:rsid w:val="006622BF"/>
    <w:rsid w:val="00662787"/>
    <w:rsid w:val="00662CEE"/>
    <w:rsid w:val="00663B77"/>
    <w:rsid w:val="00664D9D"/>
    <w:rsid w:val="00666861"/>
    <w:rsid w:val="00667104"/>
    <w:rsid w:val="00671E77"/>
    <w:rsid w:val="00673BD4"/>
    <w:rsid w:val="00675624"/>
    <w:rsid w:val="00677D35"/>
    <w:rsid w:val="006802FC"/>
    <w:rsid w:val="006807CD"/>
    <w:rsid w:val="00681A5D"/>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279D"/>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A20"/>
    <w:rsid w:val="007023D8"/>
    <w:rsid w:val="00703CCD"/>
    <w:rsid w:val="00703FF8"/>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08EA"/>
    <w:rsid w:val="00755CF4"/>
    <w:rsid w:val="007571E9"/>
    <w:rsid w:val="00757534"/>
    <w:rsid w:val="007577FA"/>
    <w:rsid w:val="007600E3"/>
    <w:rsid w:val="00761754"/>
    <w:rsid w:val="00761AA5"/>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12C3"/>
    <w:rsid w:val="00795854"/>
    <w:rsid w:val="00795858"/>
    <w:rsid w:val="007967B7"/>
    <w:rsid w:val="00797CD5"/>
    <w:rsid w:val="007A0E45"/>
    <w:rsid w:val="007A1FE0"/>
    <w:rsid w:val="007A2EAF"/>
    <w:rsid w:val="007A3874"/>
    <w:rsid w:val="007A62A3"/>
    <w:rsid w:val="007A6944"/>
    <w:rsid w:val="007B022C"/>
    <w:rsid w:val="007B0570"/>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63A3"/>
    <w:rsid w:val="007D17D0"/>
    <w:rsid w:val="007D1D5E"/>
    <w:rsid w:val="007D3AC8"/>
    <w:rsid w:val="007D3DC2"/>
    <w:rsid w:val="007D4597"/>
    <w:rsid w:val="007D4BE8"/>
    <w:rsid w:val="007D4EDD"/>
    <w:rsid w:val="007D73F0"/>
    <w:rsid w:val="007D7F56"/>
    <w:rsid w:val="007E0D9B"/>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07FDD"/>
    <w:rsid w:val="00810B32"/>
    <w:rsid w:val="00810D6F"/>
    <w:rsid w:val="00811C97"/>
    <w:rsid w:val="008124ED"/>
    <w:rsid w:val="00815269"/>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2AF4"/>
    <w:rsid w:val="0085358E"/>
    <w:rsid w:val="00854FA2"/>
    <w:rsid w:val="00855220"/>
    <w:rsid w:val="00856F4C"/>
    <w:rsid w:val="00860402"/>
    <w:rsid w:val="008653B0"/>
    <w:rsid w:val="00867210"/>
    <w:rsid w:val="008679E5"/>
    <w:rsid w:val="00867E83"/>
    <w:rsid w:val="0087112D"/>
    <w:rsid w:val="008730D8"/>
    <w:rsid w:val="00880444"/>
    <w:rsid w:val="00880B91"/>
    <w:rsid w:val="0088122D"/>
    <w:rsid w:val="00882142"/>
    <w:rsid w:val="00882B2B"/>
    <w:rsid w:val="00882CDE"/>
    <w:rsid w:val="008830FD"/>
    <w:rsid w:val="00883A63"/>
    <w:rsid w:val="00891021"/>
    <w:rsid w:val="00891F99"/>
    <w:rsid w:val="00892B2F"/>
    <w:rsid w:val="00893827"/>
    <w:rsid w:val="00894443"/>
    <w:rsid w:val="00894AF9"/>
    <w:rsid w:val="00897429"/>
    <w:rsid w:val="00897650"/>
    <w:rsid w:val="008A0A13"/>
    <w:rsid w:val="008A1747"/>
    <w:rsid w:val="008A2E88"/>
    <w:rsid w:val="008A480A"/>
    <w:rsid w:val="008A52A9"/>
    <w:rsid w:val="008A5383"/>
    <w:rsid w:val="008A6218"/>
    <w:rsid w:val="008A6431"/>
    <w:rsid w:val="008A7964"/>
    <w:rsid w:val="008B0C8E"/>
    <w:rsid w:val="008B0EB3"/>
    <w:rsid w:val="008B1790"/>
    <w:rsid w:val="008B36FB"/>
    <w:rsid w:val="008B6EAB"/>
    <w:rsid w:val="008C034D"/>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2687"/>
    <w:rsid w:val="008E469B"/>
    <w:rsid w:val="008E5207"/>
    <w:rsid w:val="008E62DB"/>
    <w:rsid w:val="008E7CA9"/>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75B"/>
    <w:rsid w:val="00935B16"/>
    <w:rsid w:val="0093742A"/>
    <w:rsid w:val="00941AB6"/>
    <w:rsid w:val="00941CA4"/>
    <w:rsid w:val="00942201"/>
    <w:rsid w:val="00942F87"/>
    <w:rsid w:val="00946232"/>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4E1C"/>
    <w:rsid w:val="009670EF"/>
    <w:rsid w:val="00967515"/>
    <w:rsid w:val="009700E7"/>
    <w:rsid w:val="00970909"/>
    <w:rsid w:val="00970FEC"/>
    <w:rsid w:val="00972028"/>
    <w:rsid w:val="0097241A"/>
    <w:rsid w:val="0097336A"/>
    <w:rsid w:val="009742BD"/>
    <w:rsid w:val="00975CFC"/>
    <w:rsid w:val="009802A4"/>
    <w:rsid w:val="00982C13"/>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C03E6"/>
    <w:rsid w:val="009C07E7"/>
    <w:rsid w:val="009C1146"/>
    <w:rsid w:val="009C177E"/>
    <w:rsid w:val="009C19E4"/>
    <w:rsid w:val="009C2D63"/>
    <w:rsid w:val="009C54C2"/>
    <w:rsid w:val="009C584E"/>
    <w:rsid w:val="009C626B"/>
    <w:rsid w:val="009C6E1E"/>
    <w:rsid w:val="009C7049"/>
    <w:rsid w:val="009D41BD"/>
    <w:rsid w:val="009D47B3"/>
    <w:rsid w:val="009D65AB"/>
    <w:rsid w:val="009D7762"/>
    <w:rsid w:val="009D7816"/>
    <w:rsid w:val="009E1505"/>
    <w:rsid w:val="009E15E6"/>
    <w:rsid w:val="009E1D0A"/>
    <w:rsid w:val="009E3FAB"/>
    <w:rsid w:val="009E4F51"/>
    <w:rsid w:val="009E6DA4"/>
    <w:rsid w:val="009E75B9"/>
    <w:rsid w:val="009E7AA9"/>
    <w:rsid w:val="009F0477"/>
    <w:rsid w:val="009F158D"/>
    <w:rsid w:val="009F46AF"/>
    <w:rsid w:val="009F5C39"/>
    <w:rsid w:val="009F5E81"/>
    <w:rsid w:val="009F667B"/>
    <w:rsid w:val="009F7C12"/>
    <w:rsid w:val="00A00CEB"/>
    <w:rsid w:val="00A0139C"/>
    <w:rsid w:val="00A0373B"/>
    <w:rsid w:val="00A06626"/>
    <w:rsid w:val="00A07916"/>
    <w:rsid w:val="00A10C7D"/>
    <w:rsid w:val="00A117B2"/>
    <w:rsid w:val="00A1530E"/>
    <w:rsid w:val="00A168D9"/>
    <w:rsid w:val="00A1711C"/>
    <w:rsid w:val="00A17842"/>
    <w:rsid w:val="00A21A06"/>
    <w:rsid w:val="00A21E0C"/>
    <w:rsid w:val="00A22FFF"/>
    <w:rsid w:val="00A26DB5"/>
    <w:rsid w:val="00A26E38"/>
    <w:rsid w:val="00A30037"/>
    <w:rsid w:val="00A30608"/>
    <w:rsid w:val="00A3078E"/>
    <w:rsid w:val="00A30D51"/>
    <w:rsid w:val="00A310B5"/>
    <w:rsid w:val="00A32333"/>
    <w:rsid w:val="00A349A3"/>
    <w:rsid w:val="00A34C16"/>
    <w:rsid w:val="00A35202"/>
    <w:rsid w:val="00A354C5"/>
    <w:rsid w:val="00A35876"/>
    <w:rsid w:val="00A36860"/>
    <w:rsid w:val="00A408AD"/>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81AC5"/>
    <w:rsid w:val="00A82EC0"/>
    <w:rsid w:val="00A831F9"/>
    <w:rsid w:val="00A839F8"/>
    <w:rsid w:val="00A85DC0"/>
    <w:rsid w:val="00A864BB"/>
    <w:rsid w:val="00A8798C"/>
    <w:rsid w:val="00A917AB"/>
    <w:rsid w:val="00A92A44"/>
    <w:rsid w:val="00A93002"/>
    <w:rsid w:val="00A935FA"/>
    <w:rsid w:val="00A9449C"/>
    <w:rsid w:val="00A94CFB"/>
    <w:rsid w:val="00A95042"/>
    <w:rsid w:val="00A97C58"/>
    <w:rsid w:val="00AA0812"/>
    <w:rsid w:val="00AA1C2F"/>
    <w:rsid w:val="00AA28A5"/>
    <w:rsid w:val="00AA290B"/>
    <w:rsid w:val="00AA2A8D"/>
    <w:rsid w:val="00AA3556"/>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E03"/>
    <w:rsid w:val="00AE2F79"/>
    <w:rsid w:val="00AE3CAF"/>
    <w:rsid w:val="00AE3EC3"/>
    <w:rsid w:val="00AE4BB5"/>
    <w:rsid w:val="00AE5011"/>
    <w:rsid w:val="00AE54DD"/>
    <w:rsid w:val="00AE57E0"/>
    <w:rsid w:val="00AE5811"/>
    <w:rsid w:val="00AE7844"/>
    <w:rsid w:val="00AF02B1"/>
    <w:rsid w:val="00AF0547"/>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E03"/>
    <w:rsid w:val="00B3412D"/>
    <w:rsid w:val="00B36949"/>
    <w:rsid w:val="00B36ACE"/>
    <w:rsid w:val="00B36E32"/>
    <w:rsid w:val="00B3719B"/>
    <w:rsid w:val="00B37363"/>
    <w:rsid w:val="00B37E98"/>
    <w:rsid w:val="00B37F60"/>
    <w:rsid w:val="00B42347"/>
    <w:rsid w:val="00B42F6B"/>
    <w:rsid w:val="00B43114"/>
    <w:rsid w:val="00B4338C"/>
    <w:rsid w:val="00B44231"/>
    <w:rsid w:val="00B4571D"/>
    <w:rsid w:val="00B45D40"/>
    <w:rsid w:val="00B46102"/>
    <w:rsid w:val="00B506E7"/>
    <w:rsid w:val="00B508BA"/>
    <w:rsid w:val="00B50DC3"/>
    <w:rsid w:val="00B5197F"/>
    <w:rsid w:val="00B51D72"/>
    <w:rsid w:val="00B54893"/>
    <w:rsid w:val="00B55B95"/>
    <w:rsid w:val="00B55FD5"/>
    <w:rsid w:val="00B56187"/>
    <w:rsid w:val="00B6347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B0B35"/>
    <w:rsid w:val="00BB4C99"/>
    <w:rsid w:val="00BB7248"/>
    <w:rsid w:val="00BB74E6"/>
    <w:rsid w:val="00BB7DE6"/>
    <w:rsid w:val="00BC0328"/>
    <w:rsid w:val="00BC06AF"/>
    <w:rsid w:val="00BC182A"/>
    <w:rsid w:val="00BC19CE"/>
    <w:rsid w:val="00BC2CC1"/>
    <w:rsid w:val="00BC31EA"/>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605E"/>
    <w:rsid w:val="00BF6550"/>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75CA"/>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57E9"/>
    <w:rsid w:val="00C7628B"/>
    <w:rsid w:val="00C76602"/>
    <w:rsid w:val="00C77CF9"/>
    <w:rsid w:val="00C80A89"/>
    <w:rsid w:val="00C8109F"/>
    <w:rsid w:val="00C81505"/>
    <w:rsid w:val="00C82C16"/>
    <w:rsid w:val="00C83CD3"/>
    <w:rsid w:val="00C83F55"/>
    <w:rsid w:val="00C84728"/>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12E7"/>
    <w:rsid w:val="00CC33F1"/>
    <w:rsid w:val="00CC37B6"/>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19A9"/>
    <w:rsid w:val="00CF434F"/>
    <w:rsid w:val="00CF462C"/>
    <w:rsid w:val="00CF7FA0"/>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2504"/>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95F"/>
    <w:rsid w:val="00DA4960"/>
    <w:rsid w:val="00DA55AE"/>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DBE"/>
    <w:rsid w:val="00DC4D03"/>
    <w:rsid w:val="00DC75C7"/>
    <w:rsid w:val="00DC782A"/>
    <w:rsid w:val="00DD0460"/>
    <w:rsid w:val="00DD06A7"/>
    <w:rsid w:val="00DD3637"/>
    <w:rsid w:val="00DD549E"/>
    <w:rsid w:val="00DD641C"/>
    <w:rsid w:val="00DD7D71"/>
    <w:rsid w:val="00DE2D2D"/>
    <w:rsid w:val="00DE51C1"/>
    <w:rsid w:val="00DF0944"/>
    <w:rsid w:val="00DF25AA"/>
    <w:rsid w:val="00DF7691"/>
    <w:rsid w:val="00DF7BCB"/>
    <w:rsid w:val="00E042D7"/>
    <w:rsid w:val="00E050FF"/>
    <w:rsid w:val="00E05446"/>
    <w:rsid w:val="00E06DF3"/>
    <w:rsid w:val="00E070E1"/>
    <w:rsid w:val="00E1088D"/>
    <w:rsid w:val="00E13072"/>
    <w:rsid w:val="00E13518"/>
    <w:rsid w:val="00E149CA"/>
    <w:rsid w:val="00E154C8"/>
    <w:rsid w:val="00E15D46"/>
    <w:rsid w:val="00E15FA6"/>
    <w:rsid w:val="00E16DEF"/>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50D70"/>
    <w:rsid w:val="00E53DAC"/>
    <w:rsid w:val="00E54302"/>
    <w:rsid w:val="00E550E8"/>
    <w:rsid w:val="00E605F2"/>
    <w:rsid w:val="00E6165C"/>
    <w:rsid w:val="00E61A14"/>
    <w:rsid w:val="00E6269F"/>
    <w:rsid w:val="00E628AD"/>
    <w:rsid w:val="00E633DB"/>
    <w:rsid w:val="00E63E70"/>
    <w:rsid w:val="00E64238"/>
    <w:rsid w:val="00E65596"/>
    <w:rsid w:val="00E65689"/>
    <w:rsid w:val="00E66B6C"/>
    <w:rsid w:val="00E70557"/>
    <w:rsid w:val="00E70967"/>
    <w:rsid w:val="00E70BD2"/>
    <w:rsid w:val="00E70F94"/>
    <w:rsid w:val="00E7141B"/>
    <w:rsid w:val="00E71641"/>
    <w:rsid w:val="00E71F93"/>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61F1"/>
    <w:rsid w:val="00EB79DE"/>
    <w:rsid w:val="00EC0834"/>
    <w:rsid w:val="00EC1EC5"/>
    <w:rsid w:val="00EC24A8"/>
    <w:rsid w:val="00EC2D77"/>
    <w:rsid w:val="00EC3B88"/>
    <w:rsid w:val="00EC67F5"/>
    <w:rsid w:val="00EC7EFD"/>
    <w:rsid w:val="00ED08BD"/>
    <w:rsid w:val="00ED2770"/>
    <w:rsid w:val="00ED3225"/>
    <w:rsid w:val="00ED3C1D"/>
    <w:rsid w:val="00ED4313"/>
    <w:rsid w:val="00ED657E"/>
    <w:rsid w:val="00ED716F"/>
    <w:rsid w:val="00EE12A1"/>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74D4"/>
    <w:rsid w:val="00F2033D"/>
    <w:rsid w:val="00F21098"/>
    <w:rsid w:val="00F2134F"/>
    <w:rsid w:val="00F21916"/>
    <w:rsid w:val="00F21E0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B2A"/>
    <w:rsid w:val="00F711A5"/>
    <w:rsid w:val="00F71F95"/>
    <w:rsid w:val="00F7251B"/>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0F45"/>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2600"/>
    <w:rsid w:val="00FD5270"/>
    <w:rsid w:val="00FD6260"/>
    <w:rsid w:val="00FD64FC"/>
    <w:rsid w:val="00FD6DBF"/>
    <w:rsid w:val="00FD75EA"/>
    <w:rsid w:val="00FE1B9D"/>
    <w:rsid w:val="00FE1EBD"/>
    <w:rsid w:val="00FE2394"/>
    <w:rsid w:val="00FE28DB"/>
    <w:rsid w:val="00FE4A1D"/>
    <w:rsid w:val="00FE5718"/>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086A2F0-C175-4354-B191-287A5DC7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eastAsia="Times New Roman"/>
      <w:szCs w:val="24"/>
      <w:lang w:eastAsia="en-US"/>
    </w:rPr>
  </w:style>
  <w:style w:type="paragraph" w:styleId="1">
    <w:name w:val="heading 1"/>
    <w:aliases w:val="H1"/>
    <w:basedOn w:val="a0"/>
    <w:next w:val="a1"/>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0"/>
    <w:next w:val="a0"/>
    <w:link w:val="41"/>
    <w:uiPriority w:val="99"/>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0"/>
    <w:qFormat/>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qFormat/>
    <w:rPr>
      <w:lang w:val="en-GB" w:eastAsia="en-US" w:bidi="ar-SA"/>
    </w:rPr>
  </w:style>
  <w:style w:type="paragraph" w:styleId="2">
    <w:name w:val="List 2"/>
    <w:basedOn w:val="aa"/>
    <w:qFormat/>
    <w:pPr>
      <w:numPr>
        <w:numId w:val="2"/>
      </w:numPr>
      <w:spacing w:before="180"/>
    </w:pPr>
    <w:rPr>
      <w:rFonts w:ascii="Arial" w:hAnsi="Arial"/>
      <w:sz w:val="22"/>
      <w:szCs w:val="20"/>
    </w:rPr>
  </w:style>
  <w:style w:type="paragraph" w:styleId="aa">
    <w:name w:val="List"/>
    <w:basedOn w:val="a0"/>
    <w:qFormat/>
    <w:pPr>
      <w:ind w:left="283" w:hanging="283"/>
    </w:pPr>
  </w:style>
  <w:style w:type="table" w:styleId="a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Pr>
      <w:sz w:val="21"/>
      <w:szCs w:val="21"/>
    </w:rPr>
  </w:style>
  <w:style w:type="paragraph" w:styleId="ad">
    <w:name w:val="annotation text"/>
    <w:basedOn w:val="a0"/>
    <w:link w:val="ae"/>
    <w:uiPriority w:val="99"/>
    <w:qFormat/>
  </w:style>
  <w:style w:type="paragraph" w:styleId="af">
    <w:name w:val="annotation subject"/>
    <w:basedOn w:val="ad"/>
    <w:next w:val="ad"/>
    <w:link w:val="af0"/>
    <w:qFormat/>
    <w:rPr>
      <w:b/>
      <w:bCs/>
    </w:rPr>
  </w:style>
  <w:style w:type="paragraph" w:styleId="af1">
    <w:name w:val="Balloon Text"/>
    <w:basedOn w:val="a0"/>
    <w:link w:val="af2"/>
    <w:semiHidden/>
    <w:qFormat/>
    <w:rPr>
      <w:sz w:val="18"/>
      <w:szCs w:val="18"/>
    </w:rPr>
  </w:style>
  <w:style w:type="paragraph" w:styleId="af3">
    <w:name w:val="footer"/>
    <w:basedOn w:val="a0"/>
    <w:link w:val="af4"/>
    <w:qFormat/>
    <w:pPr>
      <w:tabs>
        <w:tab w:val="center" w:pos="4153"/>
        <w:tab w:val="right" w:pos="8306"/>
      </w:tabs>
      <w:snapToGrid w:val="0"/>
    </w:pPr>
    <w:rPr>
      <w:sz w:val="18"/>
      <w:szCs w:val="18"/>
    </w:rPr>
  </w:style>
  <w:style w:type="paragraph" w:styleId="af5">
    <w:name w:val="Document Map"/>
    <w:basedOn w:val="a0"/>
    <w:link w:val="af6"/>
    <w:qFormat/>
    <w:pPr>
      <w:shd w:val="clear" w:color="auto" w:fill="000080"/>
    </w:pPr>
  </w:style>
  <w:style w:type="character" w:styleId="af7">
    <w:name w:val="page number"/>
    <w:basedOn w:val="a2"/>
    <w:qFormat/>
  </w:style>
  <w:style w:type="paragraph" w:styleId="af8">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0"/>
    <w:link w:val="af9"/>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0"/>
    <w:unhideWhenUsed/>
    <w:qFormat/>
    <w:pPr>
      <w:spacing w:before="100" w:beforeAutospacing="1" w:after="100" w:afterAutospacing="1"/>
    </w:pPr>
    <w:rPr>
      <w:sz w:val="24"/>
      <w:lang w:eastAsia="zh-CN"/>
    </w:rPr>
  </w:style>
  <w:style w:type="character" w:styleId="afb">
    <w:name w:val="Hyperlink"/>
    <w:basedOn w:val="a2"/>
    <w:unhideWhenUsed/>
    <w:qFormat/>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eastAsia="en-US"/>
    </w:rPr>
  </w:style>
  <w:style w:type="character" w:customStyle="1" w:styleId="af9">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8"/>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c">
    <w:name w:val="footnote text"/>
    <w:basedOn w:val="a0"/>
    <w:link w:val="afd"/>
    <w:qFormat/>
    <w:rPr>
      <w:szCs w:val="20"/>
    </w:rPr>
  </w:style>
  <w:style w:type="character" w:customStyle="1" w:styleId="afd">
    <w:name w:val="脚注文本 字符"/>
    <w:basedOn w:val="a2"/>
    <w:link w:val="afc"/>
    <w:rPr>
      <w:rFonts w:eastAsia="Times New Roman"/>
      <w:lang w:eastAsia="en-US"/>
    </w:rPr>
  </w:style>
  <w:style w:type="character" w:styleId="afe">
    <w:name w:val="footnote reference"/>
    <w:basedOn w:val="a2"/>
    <w:qFormat/>
    <w:rPr>
      <w:vertAlign w:val="superscript"/>
    </w:rPr>
  </w:style>
  <w:style w:type="paragraph" w:styleId="aff">
    <w:name w:val="endnote text"/>
    <w:basedOn w:val="a0"/>
    <w:link w:val="aff0"/>
    <w:rPr>
      <w:szCs w:val="20"/>
    </w:rPr>
  </w:style>
  <w:style w:type="character" w:customStyle="1" w:styleId="aff0">
    <w:name w:val="尾注文本 字符"/>
    <w:basedOn w:val="a2"/>
    <w:link w:val="aff"/>
    <w:rPr>
      <w:rFonts w:eastAsia="Times New Roman"/>
      <w:lang w:eastAsia="en-US"/>
    </w:rPr>
  </w:style>
  <w:style w:type="character" w:styleId="aff1">
    <w:name w:val="endnote reference"/>
    <w:basedOn w:val="a2"/>
    <w:rPr>
      <w:vertAlign w:val="superscript"/>
    </w:rPr>
  </w:style>
  <w:style w:type="character" w:customStyle="1" w:styleId="apple-converted-space">
    <w:name w:val="apple-converted-space"/>
    <w:basedOn w:val="a2"/>
    <w:qFormat/>
  </w:style>
  <w:style w:type="paragraph" w:styleId="aff2">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2">
    <w:name w:val="List 3"/>
    <w:basedOn w:val="a0"/>
    <w:qFormat/>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0"/>
    <w:qFormat/>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ae">
    <w:name w:val="批注文字 字符"/>
    <w:link w:val="ad"/>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uiPriority w:val="99"/>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H1 字符"/>
    <w:basedOn w:val="a2"/>
    <w:link w:val="1"/>
    <w:qFormat/>
    <w:rPr>
      <w:rFonts w:ascii="Arial" w:hAnsi="Arial" w:cs="Arial"/>
      <w:b/>
      <w:bCs/>
      <w:kern w:val="32"/>
      <w:sz w:val="28"/>
      <w:szCs w:val="32"/>
    </w:rPr>
  </w:style>
  <w:style w:type="character" w:customStyle="1" w:styleId="21">
    <w:name w:val="标题 2 字符"/>
    <w:basedOn w:val="a2"/>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2"/>
    <w:link w:val="6"/>
    <w:qFormat/>
    <w:rPr>
      <w:rFonts w:ascii="inherit" w:hAnsi="inherit"/>
      <w:szCs w:val="28"/>
      <w:lang w:val="x-none" w:eastAsia="en-US"/>
    </w:rPr>
  </w:style>
  <w:style w:type="character" w:customStyle="1" w:styleId="70">
    <w:name w:val="标题 7 字符"/>
    <w:basedOn w:val="a2"/>
    <w:link w:val="7"/>
    <w:rPr>
      <w:rFonts w:ascii="inherit" w:hAnsi="inherit"/>
      <w:szCs w:val="28"/>
      <w:lang w:val="x-none" w:eastAsia="en-US"/>
    </w:rPr>
  </w:style>
  <w:style w:type="character" w:customStyle="1" w:styleId="80">
    <w:name w:val="标题 8 字符"/>
    <w:basedOn w:val="a2"/>
    <w:link w:val="8"/>
    <w:rPr>
      <w:rFonts w:ascii="inherit" w:hAnsi="inherit" w:cs="Calibri Light"/>
      <w:sz w:val="36"/>
      <w:lang w:val="en-GB" w:eastAsia="en-US"/>
    </w:rPr>
  </w:style>
  <w:style w:type="character" w:customStyle="1" w:styleId="90">
    <w:name w:val="标题 9 字符"/>
    <w:basedOn w:val="a2"/>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qFormat/>
    <w:locked/>
    <w:rPr>
      <w:lang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pPr>
      <w:tabs>
        <w:tab w:val="left" w:pos="1622"/>
      </w:tabs>
      <w:ind w:left="1622" w:hanging="363"/>
    </w:pPr>
    <w:rPr>
      <w:rFonts w:ascii="Arial" w:eastAsia="MS Mincho" w:hAnsi="Arial"/>
      <w:i/>
      <w:lang w:val="en-GB" w:eastAsia="en-GB"/>
    </w:rPr>
  </w:style>
  <w:style w:type="character" w:customStyle="1" w:styleId="af6">
    <w:name w:val="文档结构图 字符"/>
    <w:link w:val="af5"/>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qFormat/>
    <w:rPr>
      <w:rFonts w:ascii="Arial" w:hAnsi="Arial"/>
      <w:sz w:val="18"/>
      <w:lang w:eastAsia="en-US"/>
    </w:rPr>
  </w:style>
  <w:style w:type="character" w:customStyle="1" w:styleId="ZGSM">
    <w:name w:val="ZGSM"/>
    <w:qFormat/>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0"/>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0"/>
    <w:link w:val="EXChar"/>
    <w:qFormat/>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2"/>
    <w:rPr>
      <w:rFonts w:ascii="TimesNewRomanPSMT" w:eastAsia="TimesNewRomanPSMT" w:hint="eastAsia"/>
      <w:color w:val="000000"/>
      <w:sz w:val="20"/>
      <w:szCs w:val="20"/>
    </w:rPr>
  </w:style>
  <w:style w:type="character" w:styleId="aff3">
    <w:name w:val="Strong"/>
    <w:basedOn w:val="a2"/>
    <w:uiPriority w:val="22"/>
    <w:qFormat/>
    <w:rsid w:val="009839D1"/>
    <w:rPr>
      <w:b/>
      <w:bCs/>
    </w:rPr>
  </w:style>
  <w:style w:type="paragraph" w:styleId="aff4">
    <w:name w:val="No Spacing"/>
    <w:aliases w:val="동현일반"/>
    <w:basedOn w:val="a0"/>
    <w:link w:val="aff5"/>
    <w:uiPriority w:val="1"/>
    <w:rsid w:val="004D139E"/>
    <w:pPr>
      <w:spacing w:before="120" w:after="120"/>
      <w:jc w:val="both"/>
    </w:pPr>
    <w:rPr>
      <w:rFonts w:ascii="Arial" w:eastAsia="나눔바른고딕" w:hAnsi="Arial" w:cstheme="minorBidi"/>
      <w:szCs w:val="20"/>
      <w:lang w:bidi="en-US"/>
    </w:rPr>
  </w:style>
  <w:style w:type="character" w:customStyle="1" w:styleId="aff5">
    <w:name w:val="无间隔 字符"/>
    <w:aliases w:val="동현일반 字符"/>
    <w:basedOn w:val="a2"/>
    <w:link w:val="aff4"/>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0"/>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0"/>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styleId="aff6">
    <w:name w:val="table of figures"/>
    <w:basedOn w:val="a0"/>
    <w:next w:val="a0"/>
    <w:uiPriority w:val="99"/>
    <w:rsid w:val="00BB0B35"/>
  </w:style>
  <w:style w:type="table" w:styleId="-6">
    <w:name w:val="Light List Accent 6"/>
    <w:basedOn w:val="a3"/>
    <w:uiPriority w:val="61"/>
    <w:rsid w:val="00BB0B35"/>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BB0B3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qFormat/>
    <w:rsid w:val="00BB0B35"/>
    <w:rPr>
      <w:rFonts w:ascii="Arial" w:eastAsia="MS Mincho" w:hAnsi="Arial" w:cs="Arial"/>
      <w:b/>
      <w:bCs/>
      <w:sz w:val="26"/>
      <w:szCs w:val="26"/>
      <w:lang w:eastAsia="en-US"/>
    </w:rPr>
  </w:style>
  <w:style w:type="character" w:customStyle="1" w:styleId="keyword">
    <w:name w:val="keyword"/>
    <w:basedOn w:val="a2"/>
    <w:rsid w:val="00BB0B35"/>
  </w:style>
  <w:style w:type="character" w:customStyle="1" w:styleId="af2">
    <w:name w:val="批注框文本 字符"/>
    <w:basedOn w:val="a2"/>
    <w:link w:val="af1"/>
    <w:semiHidden/>
    <w:rsid w:val="00BB0B35"/>
    <w:rPr>
      <w:rFonts w:eastAsia="Times New Roman"/>
      <w:sz w:val="18"/>
      <w:szCs w:val="18"/>
      <w:lang w:eastAsia="en-US"/>
    </w:rPr>
  </w:style>
  <w:style w:type="paragraph" w:customStyle="1" w:styleId="Agreement">
    <w:name w:val="Agreement"/>
    <w:basedOn w:val="a0"/>
    <w:next w:val="Doc-text2"/>
    <w:qFormat/>
    <w:rsid w:val="00BB0B35"/>
    <w:pPr>
      <w:numPr>
        <w:numId w:val="29"/>
      </w:numPr>
      <w:tabs>
        <w:tab w:val="clear" w:pos="2250"/>
        <w:tab w:val="num" w:pos="1980"/>
      </w:tabs>
      <w:spacing w:before="60"/>
      <w:ind w:left="1980"/>
    </w:pPr>
    <w:rPr>
      <w:rFonts w:ascii="Arial" w:eastAsia="MS Mincho" w:hAnsi="Arial"/>
      <w:b/>
      <w:lang w:val="en-GB" w:eastAsia="en-GB"/>
    </w:rPr>
  </w:style>
  <w:style w:type="paragraph" w:styleId="22">
    <w:name w:val="List Bullet 2"/>
    <w:basedOn w:val="a"/>
    <w:link w:val="23"/>
    <w:qFormat/>
    <w:rsid w:val="00BB0B35"/>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BB0B35"/>
    <w:pPr>
      <w:numPr>
        <w:numId w:val="30"/>
      </w:numPr>
      <w:ind w:left="360" w:hangingChars="200" w:hanging="360"/>
      <w:contextualSpacing/>
    </w:pPr>
  </w:style>
  <w:style w:type="character" w:customStyle="1" w:styleId="TAHChar">
    <w:name w:val="TAH Char"/>
    <w:qFormat/>
    <w:rsid w:val="00BB0B35"/>
    <w:rPr>
      <w:rFonts w:ascii="Arial" w:hAnsi="Arial"/>
      <w:b/>
      <w:sz w:val="1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uiPriority w:val="99"/>
    <w:qFormat/>
    <w:rsid w:val="00BB0B35"/>
    <w:rPr>
      <w:rFonts w:eastAsia="MS Mincho"/>
      <w:b/>
      <w:bCs/>
      <w:sz w:val="28"/>
      <w:szCs w:val="28"/>
      <w:lang w:eastAsia="en-US"/>
    </w:rPr>
  </w:style>
  <w:style w:type="paragraph" w:styleId="TOC7">
    <w:name w:val="toc 7"/>
    <w:basedOn w:val="TOC6"/>
    <w:next w:val="a0"/>
    <w:uiPriority w:val="39"/>
    <w:qFormat/>
    <w:rsid w:val="00BB0B35"/>
    <w:pPr>
      <w:ind w:left="2268" w:hanging="2268"/>
    </w:pPr>
  </w:style>
  <w:style w:type="paragraph" w:styleId="TOC6">
    <w:name w:val="toc 6"/>
    <w:basedOn w:val="TOC5"/>
    <w:next w:val="a0"/>
    <w:uiPriority w:val="39"/>
    <w:qFormat/>
    <w:rsid w:val="00BB0B35"/>
    <w:pPr>
      <w:ind w:left="1985" w:hanging="1985"/>
    </w:pPr>
  </w:style>
  <w:style w:type="paragraph" w:styleId="TOC5">
    <w:name w:val="toc 5"/>
    <w:basedOn w:val="TOC4"/>
    <w:next w:val="a0"/>
    <w:uiPriority w:val="39"/>
    <w:qFormat/>
    <w:rsid w:val="00BB0B35"/>
    <w:pPr>
      <w:ind w:left="1701" w:hanging="1701"/>
    </w:pPr>
  </w:style>
  <w:style w:type="paragraph" w:styleId="TOC4">
    <w:name w:val="toc 4"/>
    <w:basedOn w:val="TOC3"/>
    <w:next w:val="a0"/>
    <w:uiPriority w:val="39"/>
    <w:qFormat/>
    <w:rsid w:val="00BB0B35"/>
    <w:pPr>
      <w:ind w:left="1418" w:hanging="1418"/>
    </w:pPr>
  </w:style>
  <w:style w:type="paragraph" w:styleId="TOC3">
    <w:name w:val="toc 3"/>
    <w:basedOn w:val="TOC2"/>
    <w:next w:val="a0"/>
    <w:uiPriority w:val="39"/>
    <w:qFormat/>
    <w:rsid w:val="00BB0B35"/>
    <w:pPr>
      <w:ind w:left="1134" w:hanging="1134"/>
    </w:pPr>
  </w:style>
  <w:style w:type="paragraph" w:styleId="TOC2">
    <w:name w:val="toc 2"/>
    <w:basedOn w:val="TOC1"/>
    <w:next w:val="a0"/>
    <w:uiPriority w:val="39"/>
    <w:qFormat/>
    <w:rsid w:val="00BB0B35"/>
    <w:pPr>
      <w:keepNext w:val="0"/>
      <w:spacing w:before="0"/>
      <w:ind w:left="851" w:hanging="851"/>
    </w:pPr>
    <w:rPr>
      <w:sz w:val="20"/>
    </w:rPr>
  </w:style>
  <w:style w:type="paragraph" w:styleId="TOC1">
    <w:name w:val="toc 1"/>
    <w:next w:val="a0"/>
    <w:uiPriority w:val="39"/>
    <w:qFormat/>
    <w:rsid w:val="00BB0B35"/>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ff7"/>
    <w:qFormat/>
    <w:rsid w:val="00BB0B35"/>
    <w:pPr>
      <w:ind w:left="851"/>
    </w:pPr>
  </w:style>
  <w:style w:type="paragraph" w:styleId="aff7">
    <w:name w:val="List Number"/>
    <w:basedOn w:val="aa"/>
    <w:qFormat/>
    <w:rsid w:val="00BB0B35"/>
    <w:pPr>
      <w:spacing w:after="180"/>
      <w:ind w:left="568" w:hanging="284"/>
    </w:pPr>
    <w:rPr>
      <w:rFonts w:eastAsiaTheme="minorEastAsia"/>
      <w:szCs w:val="20"/>
      <w:lang w:val="en-GB"/>
    </w:rPr>
  </w:style>
  <w:style w:type="paragraph" w:styleId="43">
    <w:name w:val="List Bullet 4"/>
    <w:basedOn w:val="33"/>
    <w:qFormat/>
    <w:rsid w:val="00BB0B35"/>
    <w:pPr>
      <w:ind w:left="1418"/>
    </w:pPr>
  </w:style>
  <w:style w:type="paragraph" w:styleId="33">
    <w:name w:val="List Bullet 3"/>
    <w:basedOn w:val="22"/>
    <w:qFormat/>
    <w:rsid w:val="00BB0B35"/>
    <w:pPr>
      <w:overflowPunct/>
      <w:autoSpaceDE/>
      <w:autoSpaceDN/>
      <w:adjustRightInd/>
      <w:ind w:left="1135"/>
      <w:textAlignment w:val="auto"/>
    </w:pPr>
    <w:rPr>
      <w:rFonts w:eastAsiaTheme="minorEastAsia"/>
      <w:lang w:eastAsia="en-US"/>
    </w:rPr>
  </w:style>
  <w:style w:type="paragraph" w:styleId="52">
    <w:name w:val="List Bullet 5"/>
    <w:basedOn w:val="43"/>
    <w:qFormat/>
    <w:rsid w:val="00BB0B35"/>
    <w:pPr>
      <w:ind w:left="1702"/>
    </w:pPr>
  </w:style>
  <w:style w:type="paragraph" w:styleId="TOC8">
    <w:name w:val="toc 8"/>
    <w:basedOn w:val="TOC1"/>
    <w:next w:val="a0"/>
    <w:uiPriority w:val="39"/>
    <w:qFormat/>
    <w:rsid w:val="00BB0B35"/>
    <w:pPr>
      <w:spacing w:before="180"/>
      <w:ind w:left="2693" w:hanging="2693"/>
    </w:pPr>
    <w:rPr>
      <w:b/>
    </w:rPr>
  </w:style>
  <w:style w:type="paragraph" w:styleId="TOC9">
    <w:name w:val="toc 9"/>
    <w:basedOn w:val="TOC8"/>
    <w:next w:val="a0"/>
    <w:uiPriority w:val="39"/>
    <w:qFormat/>
    <w:rsid w:val="00BB0B35"/>
    <w:pPr>
      <w:ind w:left="1418" w:hanging="1418"/>
    </w:pPr>
  </w:style>
  <w:style w:type="paragraph" w:styleId="11">
    <w:name w:val="index 1"/>
    <w:basedOn w:val="a0"/>
    <w:next w:val="a0"/>
    <w:qFormat/>
    <w:rsid w:val="00BB0B35"/>
    <w:pPr>
      <w:keepLines/>
    </w:pPr>
    <w:rPr>
      <w:rFonts w:eastAsiaTheme="minorEastAsia"/>
      <w:szCs w:val="20"/>
      <w:lang w:val="en-GB"/>
    </w:rPr>
  </w:style>
  <w:style w:type="paragraph" w:styleId="25">
    <w:name w:val="index 2"/>
    <w:basedOn w:val="11"/>
    <w:next w:val="a0"/>
    <w:qFormat/>
    <w:rsid w:val="00BB0B35"/>
    <w:pPr>
      <w:ind w:left="284"/>
    </w:pPr>
  </w:style>
  <w:style w:type="character" w:styleId="aff8">
    <w:name w:val="FollowedHyperlink"/>
    <w:qFormat/>
    <w:rsid w:val="00BB0B35"/>
    <w:rPr>
      <w:color w:val="800080"/>
      <w:u w:val="single"/>
    </w:rPr>
  </w:style>
  <w:style w:type="paragraph" w:customStyle="1" w:styleId="ZH">
    <w:name w:val="ZH"/>
    <w:qFormat/>
    <w:rsid w:val="00BB0B35"/>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BB0B35"/>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FP">
    <w:name w:val="FP"/>
    <w:basedOn w:val="a0"/>
    <w:qFormat/>
    <w:rsid w:val="00BB0B35"/>
    <w:rPr>
      <w:rFonts w:eastAsiaTheme="minorEastAsia"/>
      <w:szCs w:val="20"/>
      <w:lang w:val="en-GB"/>
    </w:rPr>
  </w:style>
  <w:style w:type="paragraph" w:customStyle="1" w:styleId="LD">
    <w:name w:val="LD"/>
    <w:qFormat/>
    <w:rsid w:val="00BB0B35"/>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B0B35"/>
    <w:pPr>
      <w:overflowPunct/>
      <w:autoSpaceDE/>
      <w:autoSpaceDN/>
      <w:adjustRightInd/>
      <w:spacing w:after="0"/>
      <w:textAlignment w:val="auto"/>
    </w:pPr>
    <w:rPr>
      <w:rFonts w:eastAsiaTheme="minorEastAsia"/>
    </w:rPr>
  </w:style>
  <w:style w:type="paragraph" w:customStyle="1" w:styleId="EW">
    <w:name w:val="EW"/>
    <w:basedOn w:val="EX"/>
    <w:qFormat/>
    <w:rsid w:val="00BB0B35"/>
    <w:pPr>
      <w:overflowPunct/>
      <w:autoSpaceDE/>
      <w:autoSpaceDN/>
      <w:adjustRightInd/>
      <w:spacing w:after="0"/>
      <w:textAlignment w:val="auto"/>
    </w:pPr>
    <w:rPr>
      <w:rFonts w:eastAsiaTheme="minorEastAsia"/>
      <w:lang w:eastAsia="en-US"/>
    </w:rPr>
  </w:style>
  <w:style w:type="paragraph" w:customStyle="1" w:styleId="NF">
    <w:name w:val="NF"/>
    <w:basedOn w:val="NO"/>
    <w:qFormat/>
    <w:rsid w:val="00BB0B35"/>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BB0B35"/>
    <w:pPr>
      <w:overflowPunct/>
      <w:autoSpaceDE/>
      <w:autoSpaceDN/>
      <w:adjustRightInd/>
      <w:jc w:val="right"/>
      <w:textAlignment w:val="auto"/>
    </w:pPr>
    <w:rPr>
      <w:rFonts w:eastAsiaTheme="minorEastAsia"/>
      <w:lang w:eastAsia="en-US"/>
    </w:rPr>
  </w:style>
  <w:style w:type="paragraph" w:customStyle="1" w:styleId="TAN">
    <w:name w:val="TAN"/>
    <w:basedOn w:val="TAL"/>
    <w:qFormat/>
    <w:rsid w:val="00BB0B35"/>
    <w:pPr>
      <w:overflowPunct/>
      <w:autoSpaceDE/>
      <w:autoSpaceDN/>
      <w:adjustRightInd/>
      <w:ind w:left="851" w:hanging="851"/>
      <w:textAlignment w:val="auto"/>
    </w:pPr>
    <w:rPr>
      <w:rFonts w:eastAsiaTheme="minorEastAsia"/>
      <w:lang w:eastAsia="en-US"/>
    </w:rPr>
  </w:style>
  <w:style w:type="paragraph" w:customStyle="1" w:styleId="ZA">
    <w:name w:val="ZA"/>
    <w:qFormat/>
    <w:rsid w:val="00BB0B35"/>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B0B35"/>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B0B35"/>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B0B35"/>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B0B35"/>
    <w:pPr>
      <w:framePr w:wrap="notBeside" w:y="16161"/>
    </w:pPr>
  </w:style>
  <w:style w:type="paragraph" w:customStyle="1" w:styleId="ZG">
    <w:name w:val="ZG"/>
    <w:qFormat/>
    <w:rsid w:val="00BB0B35"/>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BB0B35"/>
    <w:pPr>
      <w:framePr w:hRule="auto" w:wrap="notBeside" w:y="852"/>
    </w:pPr>
    <w:rPr>
      <w:i w:val="0"/>
      <w:sz w:val="40"/>
    </w:rPr>
  </w:style>
  <w:style w:type="paragraph" w:customStyle="1" w:styleId="tdoc-header">
    <w:name w:val="tdoc-header"/>
    <w:qFormat/>
    <w:rsid w:val="00BB0B35"/>
    <w:rPr>
      <w:rFonts w:ascii="Arial" w:eastAsiaTheme="minorEastAsia" w:hAnsi="Arial"/>
      <w:sz w:val="24"/>
      <w:lang w:val="en-GB" w:eastAsia="en-US"/>
    </w:rPr>
  </w:style>
  <w:style w:type="character" w:customStyle="1" w:styleId="CRCoverPageZchn">
    <w:name w:val="CR Cover Page Zchn"/>
    <w:link w:val="CRCoverPage"/>
    <w:qFormat/>
    <w:rsid w:val="00BB0B35"/>
    <w:rPr>
      <w:rFonts w:ascii="Arial" w:eastAsia="等线" w:hAnsi="Arial"/>
      <w:lang w:val="en-GB" w:eastAsia="en-US"/>
    </w:rPr>
  </w:style>
  <w:style w:type="paragraph" w:customStyle="1" w:styleId="Note-Boxed">
    <w:name w:val="Note - Boxed"/>
    <w:basedOn w:val="a0"/>
    <w:next w:val="a0"/>
    <w:qFormat/>
    <w:rsid w:val="00BB0B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4"/>
    <w:uiPriority w:val="99"/>
    <w:semiHidden/>
    <w:unhideWhenUsed/>
    <w:rsid w:val="00BB0B35"/>
  </w:style>
  <w:style w:type="character" w:customStyle="1" w:styleId="af4">
    <w:name w:val="页脚 字符"/>
    <w:link w:val="af3"/>
    <w:rsid w:val="00BB0B35"/>
    <w:rPr>
      <w:rFonts w:eastAsia="Times New Roman"/>
      <w:sz w:val="18"/>
      <w:szCs w:val="18"/>
      <w:lang w:eastAsia="en-US"/>
    </w:rPr>
  </w:style>
  <w:style w:type="paragraph" w:customStyle="1" w:styleId="B8">
    <w:name w:val="B8"/>
    <w:basedOn w:val="B7"/>
    <w:qFormat/>
    <w:rsid w:val="00BB0B35"/>
    <w:pPr>
      <w:ind w:left="2552"/>
    </w:pPr>
  </w:style>
  <w:style w:type="paragraph" w:customStyle="1" w:styleId="Revision1">
    <w:name w:val="Revision1"/>
    <w:hidden/>
    <w:uiPriority w:val="99"/>
    <w:semiHidden/>
    <w:qFormat/>
    <w:rsid w:val="00BB0B35"/>
    <w:pPr>
      <w:spacing w:after="160" w:line="259" w:lineRule="auto"/>
    </w:pPr>
    <w:rPr>
      <w:rFonts w:eastAsia="MS Mincho"/>
      <w:lang w:val="en-GB" w:eastAsia="en-US"/>
    </w:rPr>
  </w:style>
  <w:style w:type="paragraph" w:customStyle="1" w:styleId="B9">
    <w:name w:val="B9"/>
    <w:basedOn w:val="B8"/>
    <w:qFormat/>
    <w:rsid w:val="00BB0B35"/>
    <w:pPr>
      <w:ind w:left="2836"/>
    </w:pPr>
  </w:style>
  <w:style w:type="paragraph" w:customStyle="1" w:styleId="B100">
    <w:name w:val="B10"/>
    <w:basedOn w:val="B5"/>
    <w:link w:val="B10Char"/>
    <w:qFormat/>
    <w:rsid w:val="00BB0B35"/>
    <w:pPr>
      <w:ind w:left="3119"/>
    </w:pPr>
    <w:rPr>
      <w:rFonts w:eastAsia="Times New Roman"/>
      <w:lang w:eastAsia="ja-JP"/>
    </w:rPr>
  </w:style>
  <w:style w:type="character" w:customStyle="1" w:styleId="B10Char">
    <w:name w:val="B10 Char"/>
    <w:basedOn w:val="B5Char"/>
    <w:link w:val="B100"/>
    <w:rsid w:val="00BB0B35"/>
    <w:rPr>
      <w:rFonts w:eastAsia="Times New Roman"/>
      <w:lang w:val="en-GB" w:eastAsia="ja-JP"/>
    </w:rPr>
  </w:style>
  <w:style w:type="paragraph" w:customStyle="1" w:styleId="msonormal0">
    <w:name w:val="msonormal"/>
    <w:basedOn w:val="a0"/>
    <w:rsid w:val="00BB0B35"/>
    <w:pPr>
      <w:spacing w:before="100" w:beforeAutospacing="1" w:after="100" w:afterAutospacing="1"/>
    </w:pPr>
    <w:rPr>
      <w:sz w:val="24"/>
      <w:lang w:val="en-GB" w:eastAsia="ja-JP"/>
    </w:rPr>
  </w:style>
  <w:style w:type="character" w:styleId="aff9">
    <w:name w:val="Emphasis"/>
    <w:uiPriority w:val="20"/>
    <w:qFormat/>
    <w:rsid w:val="00BB0B35"/>
    <w:rPr>
      <w:i/>
      <w:iCs/>
    </w:rPr>
  </w:style>
  <w:style w:type="table" w:customStyle="1" w:styleId="13">
    <w:name w:val="网格型1"/>
    <w:basedOn w:val="a3"/>
    <w:next w:val="ab"/>
    <w:uiPriority w:val="59"/>
    <w:rsid w:val="00BB0B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BB0B35"/>
  </w:style>
  <w:style w:type="character" w:styleId="affa">
    <w:name w:val="Placeholder Text"/>
    <w:basedOn w:val="a2"/>
    <w:uiPriority w:val="99"/>
    <w:semiHidden/>
    <w:rsid w:val="00BB0B35"/>
    <w:rPr>
      <w:color w:val="808080"/>
    </w:rPr>
  </w:style>
  <w:style w:type="paragraph" w:customStyle="1" w:styleId="b11">
    <w:name w:val="b1"/>
    <w:basedOn w:val="a0"/>
    <w:uiPriority w:val="99"/>
    <w:rsid w:val="00BB0B35"/>
    <w:rPr>
      <w:rFonts w:eastAsia="宋体"/>
      <w:sz w:val="24"/>
      <w:lang w:eastAsia="zh-CN"/>
    </w:rPr>
  </w:style>
  <w:style w:type="paragraph" w:customStyle="1" w:styleId="b20">
    <w:name w:val="b2"/>
    <w:basedOn w:val="a0"/>
    <w:uiPriority w:val="99"/>
    <w:rsid w:val="00BB0B35"/>
    <w:rPr>
      <w:rFonts w:eastAsia="宋体"/>
      <w:sz w:val="24"/>
      <w:lang w:eastAsia="zh-CN"/>
    </w:rPr>
  </w:style>
  <w:style w:type="paragraph" w:customStyle="1" w:styleId="b30">
    <w:name w:val="b3"/>
    <w:basedOn w:val="a0"/>
    <w:uiPriority w:val="99"/>
    <w:rsid w:val="00BB0B35"/>
    <w:rPr>
      <w:rFonts w:eastAsia="宋体"/>
      <w:sz w:val="24"/>
      <w:lang w:eastAsia="zh-CN"/>
    </w:rPr>
  </w:style>
  <w:style w:type="numbering" w:customStyle="1" w:styleId="26">
    <w:name w:val="无列表2"/>
    <w:next w:val="a4"/>
    <w:uiPriority w:val="99"/>
    <w:semiHidden/>
    <w:unhideWhenUsed/>
    <w:rsid w:val="00BB0B35"/>
  </w:style>
  <w:style w:type="character" w:customStyle="1" w:styleId="af0">
    <w:name w:val="批注主题 字符"/>
    <w:basedOn w:val="ae"/>
    <w:link w:val="af"/>
    <w:rsid w:val="00BB0B35"/>
    <w:rPr>
      <w:rFonts w:eastAsia="Times New Roman"/>
      <w:b/>
      <w:bCs/>
      <w:szCs w:val="24"/>
      <w:lang w:eastAsia="en-US"/>
    </w:rPr>
  </w:style>
  <w:style w:type="table" w:customStyle="1" w:styleId="27">
    <w:name w:val="网格型2"/>
    <w:basedOn w:val="a3"/>
    <w:next w:val="ab"/>
    <w:uiPriority w:val="99"/>
    <w:qFormat/>
    <w:rsid w:val="00BB0B3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BB0B35"/>
  </w:style>
  <w:style w:type="character" w:customStyle="1" w:styleId="CharChar3">
    <w:name w:val="Char Char3"/>
    <w:rsid w:val="00BB0B35"/>
    <w:rPr>
      <w:rFonts w:ascii="Courier New" w:hAnsi="Courier New"/>
      <w:lang w:val="nb-NO"/>
    </w:rPr>
  </w:style>
  <w:style w:type="paragraph" w:customStyle="1" w:styleId="3GPPNormalText">
    <w:name w:val="3GPP Normal Text"/>
    <w:basedOn w:val="a1"/>
    <w:link w:val="3GPPNormalTextChar"/>
    <w:qFormat/>
    <w:rsid w:val="00BB0B35"/>
    <w:pPr>
      <w:spacing w:line="259" w:lineRule="auto"/>
      <w:ind w:hanging="22"/>
    </w:pPr>
    <w:rPr>
      <w:rFonts w:ascii="Arial" w:hAnsi="Arial"/>
      <w:sz w:val="24"/>
      <w:lang w:val="en-GB"/>
    </w:rPr>
  </w:style>
  <w:style w:type="character" w:customStyle="1" w:styleId="3GPPNormalTextChar">
    <w:name w:val="3GPP Normal Text Char"/>
    <w:link w:val="3GPPNormalText"/>
    <w:qFormat/>
    <w:rsid w:val="00BB0B35"/>
    <w:rPr>
      <w:rFonts w:ascii="Arial" w:eastAsia="MS Mincho" w:hAnsi="Arial"/>
      <w:sz w:val="24"/>
      <w:szCs w:val="24"/>
      <w:lang w:val="en-GB" w:eastAsia="en-US"/>
    </w:rPr>
  </w:style>
  <w:style w:type="paragraph" w:customStyle="1" w:styleId="14">
    <w:name w:val="纯文本1"/>
    <w:basedOn w:val="a0"/>
    <w:next w:val="affb"/>
    <w:link w:val="Char"/>
    <w:uiPriority w:val="99"/>
    <w:rsid w:val="00BB0B35"/>
    <w:pPr>
      <w:spacing w:after="160" w:line="259" w:lineRule="auto"/>
    </w:pPr>
    <w:rPr>
      <w:rFonts w:ascii="Courier New" w:eastAsia="Calibri" w:hAnsi="Courier New"/>
      <w:sz w:val="22"/>
      <w:szCs w:val="22"/>
      <w:lang w:val="nb-NO"/>
    </w:rPr>
  </w:style>
  <w:style w:type="character" w:customStyle="1" w:styleId="Char">
    <w:name w:val="纯文本 Char"/>
    <w:basedOn w:val="a2"/>
    <w:link w:val="14"/>
    <w:uiPriority w:val="99"/>
    <w:rsid w:val="00BB0B35"/>
    <w:rPr>
      <w:rFonts w:ascii="Courier New" w:eastAsia="Calibri" w:hAnsi="Courier New"/>
      <w:sz w:val="22"/>
      <w:szCs w:val="22"/>
      <w:lang w:val="nb-NO" w:eastAsia="en-US"/>
    </w:rPr>
  </w:style>
  <w:style w:type="character" w:customStyle="1" w:styleId="B3Car">
    <w:name w:val="B3 Car"/>
    <w:qFormat/>
    <w:rsid w:val="00BB0B35"/>
    <w:rPr>
      <w:rFonts w:ascii="Times New Roman" w:hAnsi="Times New Roman"/>
      <w:lang w:val="en-GB" w:eastAsia="en-US"/>
    </w:rPr>
  </w:style>
  <w:style w:type="paragraph" w:styleId="34">
    <w:name w:val="Body Text 3"/>
    <w:basedOn w:val="a0"/>
    <w:link w:val="35"/>
    <w:qFormat/>
    <w:rsid w:val="00BB0B35"/>
    <w:pPr>
      <w:overflowPunct w:val="0"/>
      <w:autoSpaceDE w:val="0"/>
      <w:autoSpaceDN w:val="0"/>
      <w:adjustRightInd w:val="0"/>
      <w:spacing w:after="120"/>
      <w:textAlignment w:val="baseline"/>
    </w:pPr>
    <w:rPr>
      <w:sz w:val="16"/>
      <w:szCs w:val="16"/>
      <w:lang w:val="en-GB" w:eastAsia="ja-JP"/>
    </w:rPr>
  </w:style>
  <w:style w:type="character" w:customStyle="1" w:styleId="35">
    <w:name w:val="正文文本 3 字符"/>
    <w:basedOn w:val="a2"/>
    <w:link w:val="34"/>
    <w:qFormat/>
    <w:rsid w:val="00BB0B35"/>
    <w:rPr>
      <w:rFonts w:eastAsia="Times New Roman"/>
      <w:sz w:val="16"/>
      <w:szCs w:val="16"/>
      <w:lang w:val="en-GB" w:eastAsia="ja-JP"/>
    </w:rPr>
  </w:style>
  <w:style w:type="character" w:customStyle="1" w:styleId="23">
    <w:name w:val="列表项目符号 2 字符"/>
    <w:link w:val="22"/>
    <w:qFormat/>
    <w:rsid w:val="00BB0B35"/>
    <w:rPr>
      <w:rFonts w:eastAsia="Times New Roman"/>
      <w:lang w:val="en-GB" w:eastAsia="ja-JP"/>
    </w:rPr>
  </w:style>
  <w:style w:type="character" w:customStyle="1" w:styleId="ui-provider">
    <w:name w:val="ui-provider"/>
    <w:basedOn w:val="a2"/>
    <w:rsid w:val="00BB0B35"/>
  </w:style>
  <w:style w:type="table" w:customStyle="1" w:styleId="110">
    <w:name w:val="网格型11"/>
    <w:basedOn w:val="a3"/>
    <w:next w:val="ab"/>
    <w:qFormat/>
    <w:rsid w:val="00BB0B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b"/>
    <w:qFormat/>
    <w:rsid w:val="00BB0B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3"/>
    <w:next w:val="ab"/>
    <w:qFormat/>
    <w:rsid w:val="00BB0B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rsid w:val="00BB0B3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BB0B35"/>
    <w:rPr>
      <w:rFonts w:ascii="Calibri" w:hAnsi="Calibri" w:cs="Calibri" w:hint="default"/>
      <w:color w:val="0000FF"/>
      <w:u w:val="single"/>
    </w:rPr>
  </w:style>
  <w:style w:type="character" w:customStyle="1" w:styleId="cf01">
    <w:name w:val="cf01"/>
    <w:basedOn w:val="a2"/>
    <w:rsid w:val="00BB0B35"/>
    <w:rPr>
      <w:rFonts w:ascii="Segoe UI" w:hAnsi="Segoe UI" w:cs="Segoe UI" w:hint="default"/>
      <w:sz w:val="18"/>
      <w:szCs w:val="18"/>
    </w:rPr>
  </w:style>
  <w:style w:type="character" w:customStyle="1" w:styleId="cf11">
    <w:name w:val="cf11"/>
    <w:basedOn w:val="a2"/>
    <w:rsid w:val="00BB0B35"/>
    <w:rPr>
      <w:rFonts w:ascii="Segoe UI" w:hAnsi="Segoe UI" w:cs="Segoe UI" w:hint="default"/>
      <w:i/>
      <w:iCs/>
      <w:sz w:val="18"/>
      <w:szCs w:val="18"/>
    </w:rPr>
  </w:style>
  <w:style w:type="paragraph" w:customStyle="1" w:styleId="pl0">
    <w:name w:val="pl"/>
    <w:basedOn w:val="a0"/>
    <w:qFormat/>
    <w:rsid w:val="00BB0B35"/>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BB0B3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EditorsnoteChar0">
    <w:name w:val="Editor´s note Char"/>
    <w:link w:val="Editorsnote0"/>
    <w:qFormat/>
    <w:rsid w:val="00BB0B35"/>
    <w:rPr>
      <w:rFonts w:eastAsia="Times New Roman"/>
      <w:lang w:val="en-GB" w:eastAsia="ja-JP"/>
    </w:rPr>
  </w:style>
  <w:style w:type="paragraph" w:customStyle="1" w:styleId="tal0">
    <w:name w:val="tal"/>
    <w:basedOn w:val="a0"/>
    <w:rsid w:val="00BB0B35"/>
    <w:rPr>
      <w:rFonts w:ascii="宋体" w:eastAsia="宋体" w:hAnsi="宋体" w:cs="宋体"/>
      <w:sz w:val="24"/>
      <w:lang w:eastAsia="zh-CN"/>
    </w:rPr>
  </w:style>
  <w:style w:type="paragraph" w:customStyle="1" w:styleId="28">
    <w:name w:val="正文2"/>
    <w:qFormat/>
    <w:rsid w:val="00BB0B35"/>
    <w:pPr>
      <w:jc w:val="both"/>
    </w:pPr>
    <w:rPr>
      <w:kern w:val="2"/>
      <w:sz w:val="21"/>
      <w:szCs w:val="21"/>
    </w:rPr>
  </w:style>
  <w:style w:type="paragraph" w:styleId="affb">
    <w:name w:val="Plain Text"/>
    <w:basedOn w:val="a0"/>
    <w:link w:val="affc"/>
    <w:semiHidden/>
    <w:unhideWhenUsed/>
    <w:rsid w:val="00BB0B35"/>
    <w:rPr>
      <w:rFonts w:ascii="宋体" w:eastAsia="宋体" w:hAnsi="Courier New" w:cs="Courier New"/>
      <w:sz w:val="21"/>
      <w:szCs w:val="21"/>
    </w:rPr>
  </w:style>
  <w:style w:type="character" w:customStyle="1" w:styleId="affc">
    <w:name w:val="纯文本 字符"/>
    <w:basedOn w:val="a2"/>
    <w:link w:val="affb"/>
    <w:semiHidden/>
    <w:rsid w:val="00BB0B35"/>
    <w:rPr>
      <w:rFonts w:ascii="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0E95B-7B48-450A-84C5-8DEA9929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31</Pages>
  <Words>12053</Words>
  <Characters>68708</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28</cp:revision>
  <cp:lastPrinted>2007-08-28T14:45:00Z</cp:lastPrinted>
  <dcterms:created xsi:type="dcterms:W3CDTF">2024-02-05T13:15:00Z</dcterms:created>
  <dcterms:modified xsi:type="dcterms:W3CDTF">2024-02-19T02:58:00Z</dcterms:modified>
</cp:coreProperties>
</file>